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8C32" w14:textId="26B26B10" w:rsidR="004F62CA" w:rsidRPr="00207615" w:rsidRDefault="004F62CA" w:rsidP="004F62C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1D3287">
        <w:rPr>
          <w:rFonts w:cs="Arial"/>
          <w:sz w:val="24"/>
          <w:szCs w:val="24"/>
        </w:rPr>
        <w:t>09134</w:t>
      </w:r>
    </w:p>
    <w:p w14:paraId="1FA52F0F" w14:textId="0DA710EE" w:rsidR="004F62CA" w:rsidRPr="00C51EC1" w:rsidRDefault="00541877" w:rsidP="004F62C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4F62CA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52BAE8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F62CA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FF7552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A6E2C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r w:rsidR="00FF7552">
        <w:rPr>
          <w:rFonts w:ascii="Arial" w:hAnsi="Arial"/>
          <w:sz w:val="24"/>
          <w:lang w:val="en-US"/>
        </w:rPr>
        <w:t>PRS/SRS BW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49AAE2EA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4E46F8">
        <w:rPr>
          <w:b w:val="0"/>
          <w:bCs/>
          <w:sz w:val="22"/>
          <w:szCs w:val="22"/>
          <w:lang w:val="en-US"/>
        </w:rPr>
        <w:t>contin</w:t>
      </w:r>
      <w:r w:rsidR="00DA12C1">
        <w:rPr>
          <w:b w:val="0"/>
          <w:bCs/>
          <w:sz w:val="22"/>
          <w:szCs w:val="22"/>
          <w:lang w:val="en-US"/>
        </w:rPr>
        <w:t>u</w:t>
      </w:r>
      <w:r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r w:rsidR="00DA12C1">
        <w:rPr>
          <w:b w:val="0"/>
          <w:bCs/>
          <w:sz w:val="22"/>
          <w:szCs w:val="22"/>
          <w:lang w:val="en-US"/>
        </w:rPr>
        <w:t>PRS/SRS bandwidth aggregation in</w:t>
      </w:r>
      <w:r w:rsidR="00B75C2A"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RAN4#106</w:t>
      </w:r>
      <w:r w:rsidR="00B75C2A">
        <w:rPr>
          <w:b w:val="0"/>
          <w:bCs/>
          <w:sz w:val="22"/>
          <w:szCs w:val="22"/>
          <w:lang w:val="en-US"/>
        </w:rPr>
        <w:t>bis-e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1D2D9F">
        <w:rPr>
          <w:b w:val="0"/>
          <w:bCs/>
          <w:sz w:val="22"/>
          <w:szCs w:val="22"/>
        </w:rPr>
        <w:t>The latest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1D2D9F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50CA0C65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brief paper we provide </w:t>
      </w:r>
      <w:r w:rsidR="00CF6783">
        <w:rPr>
          <w:sz w:val="22"/>
          <w:szCs w:val="22"/>
          <w:lang w:val="en-US"/>
        </w:rPr>
        <w:t>our</w:t>
      </w:r>
      <w:r w:rsidRPr="00F37598">
        <w:rPr>
          <w:sz w:val="22"/>
          <w:szCs w:val="22"/>
          <w:lang w:val="en-US"/>
        </w:rPr>
        <w:t xml:space="preserve"> </w:t>
      </w:r>
      <w:r w:rsidR="005B6311">
        <w:rPr>
          <w:sz w:val="22"/>
          <w:szCs w:val="22"/>
          <w:lang w:val="en-US"/>
        </w:rPr>
        <w:t xml:space="preserve">views on </w:t>
      </w:r>
      <w:r w:rsidR="00CF6783">
        <w:rPr>
          <w:sz w:val="22"/>
          <w:szCs w:val="22"/>
          <w:lang w:val="en-US"/>
        </w:rPr>
        <w:t>the progress in RAN1</w:t>
      </w:r>
      <w:r w:rsidR="00723AF4">
        <w:rPr>
          <w:sz w:val="22"/>
          <w:szCs w:val="22"/>
          <w:lang w:val="en-US"/>
        </w:rPr>
        <w:t xml:space="preserve"> and provide </w:t>
      </w:r>
      <w:r w:rsidR="00143345">
        <w:rPr>
          <w:sz w:val="22"/>
          <w:szCs w:val="22"/>
          <w:lang w:val="en-US"/>
        </w:rPr>
        <w:t xml:space="preserve">high-level </w:t>
      </w:r>
      <w:r w:rsidR="00723AF4">
        <w:rPr>
          <w:sz w:val="22"/>
          <w:szCs w:val="22"/>
          <w:lang w:val="en-US"/>
        </w:rPr>
        <w:t xml:space="preserve">proposals </w:t>
      </w:r>
      <w:r w:rsidR="005E3031">
        <w:rPr>
          <w:sz w:val="22"/>
          <w:szCs w:val="22"/>
          <w:lang w:val="en-US"/>
        </w:rPr>
        <w:t xml:space="preserve">on </w:t>
      </w:r>
      <w:r w:rsidR="00143345">
        <w:rPr>
          <w:sz w:val="22"/>
          <w:szCs w:val="22"/>
          <w:lang w:val="en-US"/>
        </w:rPr>
        <w:t>how to define the measurement period requirement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596B9B1B" w14:textId="6459EEEA" w:rsidR="00435B79" w:rsidRDefault="0048032C" w:rsidP="00435B79">
      <w:pPr>
        <w:rPr>
          <w:sz w:val="22"/>
          <w:szCs w:val="22"/>
          <w:lang w:val="en-US" w:eastAsia="zh-CN"/>
        </w:rPr>
      </w:pPr>
      <w:r w:rsidRPr="00A16A75">
        <w:rPr>
          <w:sz w:val="22"/>
          <w:szCs w:val="22"/>
          <w:lang w:val="en-US" w:eastAsia="zh-CN"/>
        </w:rPr>
        <w:t>RAN1 has reached fu</w:t>
      </w:r>
      <w:r w:rsidR="00A16A75">
        <w:rPr>
          <w:sz w:val="22"/>
          <w:szCs w:val="22"/>
          <w:lang w:val="en-US" w:eastAsia="zh-CN"/>
        </w:rPr>
        <w:t>r</w:t>
      </w:r>
      <w:r w:rsidRPr="00A16A75">
        <w:rPr>
          <w:sz w:val="22"/>
          <w:szCs w:val="22"/>
          <w:lang w:val="en-US" w:eastAsia="zh-CN"/>
        </w:rPr>
        <w:t xml:space="preserve">ther agreements </w:t>
      </w:r>
      <w:r w:rsidR="00A16A75">
        <w:rPr>
          <w:sz w:val="22"/>
          <w:szCs w:val="22"/>
          <w:lang w:val="en-US" w:eastAsia="zh-CN"/>
        </w:rPr>
        <w:t>on</w:t>
      </w:r>
      <w:r w:rsidR="00D044A3" w:rsidRPr="00A16A75">
        <w:rPr>
          <w:sz w:val="22"/>
          <w:szCs w:val="22"/>
          <w:lang w:val="en-US" w:eastAsia="zh-CN"/>
        </w:rPr>
        <w:t xml:space="preserve"> the objective of PRS/SRS BW aggregation [2].</w:t>
      </w:r>
      <w:r w:rsidR="001055E7">
        <w:rPr>
          <w:sz w:val="22"/>
          <w:szCs w:val="22"/>
          <w:lang w:val="en-US" w:eastAsia="zh-CN"/>
        </w:rPr>
        <w:t xml:space="preserve"> Selected agreements are shown below.</w:t>
      </w:r>
    </w:p>
    <w:p w14:paraId="692F6A36" w14:textId="78C8683C" w:rsidR="0008268B" w:rsidRDefault="0008268B" w:rsidP="00435B79">
      <w:pPr>
        <w:rPr>
          <w:sz w:val="22"/>
          <w:szCs w:val="22"/>
          <w:lang w:val="en-US" w:eastAsia="zh-CN"/>
        </w:rPr>
      </w:pPr>
      <w:r w:rsidRPr="00A16A75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B53B524" wp14:editId="363A0919">
                <wp:extent cx="6078220" cy="4638675"/>
                <wp:effectExtent l="0" t="0" r="1778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63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A8656" w14:textId="77777777" w:rsidR="0008268B" w:rsidRPr="002118F4" w:rsidRDefault="0008268B" w:rsidP="0008268B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133497">
                              <w:rPr>
                                <w:rFonts w:eastAsia="Batang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3DD08096" w14:textId="77777777" w:rsidR="0008268B" w:rsidRPr="00BF4382" w:rsidRDefault="0008268B" w:rsidP="0008268B">
                            <w:pPr>
                              <w:spacing w:after="0"/>
                              <w:rPr>
                                <w:rFonts w:eastAsia="Batang"/>
                                <w:bCs/>
                                <w:lang w:val="en-US"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  <w:lang w:val="en-US"/>
                              </w:rPr>
                              <w:t>For PRS bandwidth aggregation across PFLs, select one of the following options in RAN1#11</w:t>
                            </w:r>
                            <w:ins w:id="0" w:author="Huawei" w:date="2023-04-22T05:25:00Z">
                              <w:r w:rsidRPr="00BF4382">
                                <w:rPr>
                                  <w:rFonts w:eastAsia="Batang"/>
                                  <w:bCs/>
                                  <w:lang w:val="en-US"/>
                                </w:rPr>
                                <w:t>3</w:t>
                              </w:r>
                            </w:ins>
                            <w:del w:id="1" w:author="Huawei" w:date="2023-04-22T05:25:00Z">
                              <w:r w:rsidRPr="00BF4382" w:rsidDel="00FC3984">
                                <w:rPr>
                                  <w:rFonts w:eastAsia="Batang"/>
                                  <w:bCs/>
                                  <w:lang w:val="en-US"/>
                                </w:rPr>
                                <w:delText>2bis-e meeting</w:delText>
                              </w:r>
                            </w:del>
                          </w:p>
                          <w:p w14:paraId="02E1D130" w14:textId="77777777" w:rsidR="0008268B" w:rsidRPr="00BF4382" w:rsidRDefault="0008268B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>Option 2: Per TRP basis and per PRS resource set basis.</w:t>
                            </w:r>
                          </w:p>
                          <w:p w14:paraId="2C22D7FC" w14:textId="77777777" w:rsidR="0008268B" w:rsidRPr="00BF4382" w:rsidRDefault="0008268B" w:rsidP="006862F7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>For each TRP, support new sign</w:t>
                            </w:r>
                            <w:r w:rsidRPr="00BF4382">
                              <w:rPr>
                                <w:rFonts w:eastAsia="Batang" w:hint="eastAsia"/>
                                <w:bCs/>
                              </w:rPr>
                              <w:t>a</w:t>
                            </w:r>
                            <w:r w:rsidRPr="00BF4382">
                              <w:rPr>
                                <w:rFonts w:eastAsia="Batang"/>
                                <w:bCs/>
                              </w:rPr>
                              <w:t>ling to indicate which PRS resource set</w:t>
                            </w:r>
                            <w:r w:rsidRPr="00BF4382">
                              <w:rPr>
                                <w:rFonts w:eastAsia="Batang" w:hint="eastAsia"/>
                                <w:bCs/>
                              </w:rPr>
                              <w:t>s</w:t>
                            </w:r>
                            <w:r w:rsidRPr="00BF4382">
                              <w:rPr>
                                <w:rFonts w:eastAsia="Batang"/>
                                <w:bCs/>
                              </w:rPr>
                              <w:t xml:space="preserve"> across PFLs are linked.</w:t>
                            </w:r>
                          </w:p>
                          <w:p w14:paraId="4FC4A535" w14:textId="77777777" w:rsidR="0008268B" w:rsidRPr="00BF4382" w:rsidRDefault="0008268B" w:rsidP="006862F7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>It is assumed that the PRS resources across the linked PRS resource sets are linked if the conditions are satisfied. For the non-linked PRS resource sets, no aggregation is assumed even if the conditions are satisfied.</w:t>
                            </w:r>
                          </w:p>
                          <w:p w14:paraId="4602B7BF" w14:textId="77777777" w:rsidR="0008268B" w:rsidRPr="00BF4382" w:rsidRDefault="0008268B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 xml:space="preserve">Option 3: Per TRP basis and per PRS resource basis. </w:t>
                            </w:r>
                          </w:p>
                          <w:p w14:paraId="714FFDE4" w14:textId="77777777" w:rsidR="0008268B" w:rsidRPr="00BF4382" w:rsidRDefault="0008268B" w:rsidP="006862F7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  <w:i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>For each TRP, support new sign</w:t>
                            </w:r>
                            <w:r w:rsidRPr="00BF4382">
                              <w:rPr>
                                <w:rFonts w:eastAsia="Batang" w:hint="eastAsia"/>
                                <w:bCs/>
                              </w:rPr>
                              <w:t>a</w:t>
                            </w:r>
                            <w:r w:rsidRPr="00BF4382">
                              <w:rPr>
                                <w:rFonts w:eastAsia="Batang"/>
                                <w:bCs/>
                              </w:rPr>
                              <w:t>ling to indicate which PRS resource(s) across PFLs are linked.</w:t>
                            </w:r>
                          </w:p>
                          <w:p w14:paraId="24CBF610" w14:textId="77777777" w:rsidR="0008268B" w:rsidRPr="00BF4382" w:rsidRDefault="0008268B" w:rsidP="006862F7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Batang"/>
                                <w:bCs/>
                                <w:iCs/>
                              </w:rPr>
                            </w:pPr>
                            <w:r w:rsidRPr="00BF4382">
                              <w:rPr>
                                <w:rFonts w:eastAsia="Batang"/>
                                <w:bCs/>
                              </w:rPr>
                              <w:t>For the non-linked PRS resources, no aggregation is assumed even if the conditions are satisfied.</w:t>
                            </w:r>
                          </w:p>
                          <w:p w14:paraId="3FAB7C62" w14:textId="77777777" w:rsidR="0008268B" w:rsidRPr="000E5E9B" w:rsidRDefault="0008268B" w:rsidP="0008268B">
                            <w:pPr>
                              <w:spacing w:after="0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</w:p>
                          <w:p w14:paraId="30CF9AC3" w14:textId="77777777" w:rsidR="0008268B" w:rsidRDefault="0008268B" w:rsidP="0008268B">
                            <w:pPr>
                              <w:spacing w:after="0"/>
                              <w:rPr>
                                <w:b/>
                                <w:lang w:val="en-US" w:eastAsia="x-none"/>
                              </w:rPr>
                            </w:pPr>
                            <w:r w:rsidRPr="002453D5"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2770F88B" w14:textId="77777777" w:rsidR="0008268B" w:rsidRPr="005A14D7" w:rsidRDefault="0008268B" w:rsidP="0008268B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5A14D7">
                              <w:rPr>
                                <w:lang w:eastAsia="x-none"/>
                              </w:rPr>
                              <w:t>Support aperiodic positioning SRS for bandwidth aggregation for UEs in RRC_CONNECTED state.</w:t>
                            </w:r>
                          </w:p>
                          <w:p w14:paraId="33FBADD6" w14:textId="77777777" w:rsidR="0008268B" w:rsidRDefault="0008268B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5A14D7">
                              <w:rPr>
                                <w:lang w:val="en-US" w:eastAsia="x-none"/>
                              </w:rPr>
                              <w:t>FFS the details</w:t>
                            </w:r>
                          </w:p>
                          <w:p w14:paraId="5948AD34" w14:textId="77777777" w:rsidR="0008268B" w:rsidRPr="007A7BB2" w:rsidRDefault="0008268B" w:rsidP="0008268B">
                            <w:pPr>
                              <w:spacing w:after="0"/>
                              <w:ind w:left="720"/>
                              <w:rPr>
                                <w:lang w:val="en-US" w:eastAsia="x-none"/>
                              </w:rPr>
                            </w:pPr>
                          </w:p>
                          <w:p w14:paraId="54298226" w14:textId="77777777" w:rsidR="0008268B" w:rsidRDefault="0008268B" w:rsidP="0008268B">
                            <w:pPr>
                              <w:spacing w:after="0"/>
                              <w:rPr>
                                <w:b/>
                                <w:lang w:val="en-US" w:eastAsia="x-none"/>
                              </w:rPr>
                            </w:pPr>
                            <w:r w:rsidRPr="002453D5"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5772D8F9" w14:textId="77777777" w:rsidR="0008268B" w:rsidRPr="00247AC0" w:rsidRDefault="0008268B" w:rsidP="0008268B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SimSun"/>
                              </w:rPr>
                            </w:pPr>
                            <w:r w:rsidRPr="00247AC0">
                              <w:rPr>
                                <w:rFonts w:eastAsia="SimSun"/>
                              </w:rPr>
                              <w:t>For PRS resources aggregated across PFLs for DL-TDOA and multi-RTT positioning methods, use similar signaling</w:t>
                            </w:r>
                            <w:r w:rsidRPr="00247AC0">
                              <w:rPr>
                                <w:rFonts w:eastAsia="SimSun" w:hint="eastAsia"/>
                              </w:rPr>
                              <w:t xml:space="preserve"> </w:t>
                            </w:r>
                            <w:r w:rsidRPr="00247AC0">
                              <w:rPr>
                                <w:rFonts w:eastAsia="SimSun"/>
                              </w:rPr>
                              <w:t>as</w:t>
                            </w:r>
                            <w:r w:rsidRPr="00247AC0">
                              <w:rPr>
                                <w:rFonts w:eastAsia="SimSun" w:hint="eastAsia"/>
                              </w:rPr>
                              <w:t xml:space="preserve"> the</w:t>
                            </w:r>
                            <w:r w:rsidRPr="00247AC0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247AC0">
                              <w:t>existing R</w:t>
                            </w:r>
                            <w:r w:rsidRPr="00247AC0">
                              <w:rPr>
                                <w:rFonts w:hint="eastAsia"/>
                              </w:rPr>
                              <w:t>el-</w:t>
                            </w:r>
                            <w:r w:rsidRPr="00247AC0">
                              <w:t>16/R</w:t>
                            </w:r>
                            <w:r w:rsidRPr="00247AC0">
                              <w:rPr>
                                <w:rFonts w:hint="eastAsia"/>
                              </w:rPr>
                              <w:t>el-</w:t>
                            </w:r>
                            <w:r w:rsidRPr="00247AC0">
                              <w:t>17 DL PRS measurement</w:t>
                            </w:r>
                            <w:r w:rsidRPr="00247AC0">
                              <w:rPr>
                                <w:rFonts w:eastAsia="SimSun" w:hint="eastAsia"/>
                              </w:rPr>
                              <w:t xml:space="preserve"> </w:t>
                            </w:r>
                            <w:r w:rsidRPr="00247AC0">
                              <w:t xml:space="preserve">of single PFL with the </w:t>
                            </w:r>
                            <w:r w:rsidRPr="00247AC0">
                              <w:rPr>
                                <w:rFonts w:eastAsia="SimSun" w:hint="eastAsia"/>
                              </w:rPr>
                              <w:t>necessary</w:t>
                            </w:r>
                            <w:r w:rsidRPr="00247AC0">
                              <w:t xml:space="preserve"> update.</w:t>
                            </w:r>
                          </w:p>
                          <w:p w14:paraId="6BFABB3F" w14:textId="77777777" w:rsidR="0008268B" w:rsidRPr="00364BD6" w:rsidRDefault="0008268B" w:rsidP="006862F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jc w:val="both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 xml:space="preserve">FFS: In a measurement report element, single RSRP or single RSRPP is reported </w:t>
                            </w:r>
                          </w:p>
                          <w:p w14:paraId="0CEE4438" w14:textId="77777777" w:rsidR="0008268B" w:rsidRPr="00364BD6" w:rsidRDefault="0008268B" w:rsidP="006862F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jc w:val="both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In a measurement report element, PFL aggregation indication is supported to indicate whether/which measurement is aggregated</w:t>
                            </w:r>
                          </w:p>
                          <w:p w14:paraId="2BBBD437" w14:textId="77777777" w:rsidR="0008268B" w:rsidRPr="00364BD6" w:rsidRDefault="0008268B" w:rsidP="006862F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jc w:val="both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 xml:space="preserve">Support new signaling in location information request message to indicate UE </w:t>
                            </w:r>
                            <w:r w:rsidRPr="00364BD6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whether </w:t>
                            </w: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to perform joint measurement across aggregated PFLs</w:t>
                            </w:r>
                          </w:p>
                          <w:p w14:paraId="5FC8FA7A" w14:textId="77777777" w:rsidR="0008268B" w:rsidRPr="00364BD6" w:rsidRDefault="0008268B" w:rsidP="006862F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jc w:val="both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Single RSTD reference in assistance data and measurement report is used for PRS bandwidth aggregat</w:t>
                            </w:r>
                            <w:r w:rsidRPr="00364BD6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i</w:t>
                            </w: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on measurement</w:t>
                            </w:r>
                          </w:p>
                          <w:p w14:paraId="3C3DF283" w14:textId="77777777" w:rsidR="0008268B" w:rsidRDefault="0008268B" w:rsidP="006862F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napToGrid w:val="0"/>
                              <w:jc w:val="both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4BD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FFS RSTD reference is aggregated or not</w:t>
                            </w:r>
                          </w:p>
                          <w:p w14:paraId="2F8D5D6A" w14:textId="77777777" w:rsidR="0008268B" w:rsidRPr="00561556" w:rsidRDefault="0008268B" w:rsidP="0008268B">
                            <w:pPr>
                              <w:pStyle w:val="ListParagraph"/>
                              <w:snapToGrid w:val="0"/>
                              <w:ind w:left="1440"/>
                              <w:jc w:val="both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D456C78" w14:textId="77777777" w:rsidR="0008268B" w:rsidRPr="00FC3984" w:rsidRDefault="0008268B" w:rsidP="0008268B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692813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B5F23F1" w14:textId="77777777" w:rsidR="0008268B" w:rsidRPr="00FC3984" w:rsidRDefault="0008268B" w:rsidP="0008268B">
                            <w:pPr>
                              <w:rPr>
                                <w:lang w:val="en-US" w:eastAsia="x-none"/>
                              </w:rPr>
                            </w:pPr>
                            <w:r>
                              <w:rPr>
                                <w:lang w:val="en-US" w:eastAsia="x-none"/>
                              </w:rPr>
                              <w:t>For</w:t>
                            </w:r>
                            <w:r w:rsidRPr="00FC3984">
                              <w:rPr>
                                <w:lang w:val="en-US" w:eastAsia="x-none"/>
                              </w:rPr>
                              <w:t xml:space="preserve"> SRS bandwidth aggregation between SRS in two or three carriers, the aggregated SRS resources </w:t>
                            </w:r>
                            <w:r>
                              <w:rPr>
                                <w:lang w:val="en-US" w:eastAsia="x-none"/>
                              </w:rPr>
                              <w:t xml:space="preserve">are of </w:t>
                            </w:r>
                            <w:r w:rsidRPr="00FC3984">
                              <w:rPr>
                                <w:lang w:val="en-US" w:eastAsia="x-none"/>
                              </w:rPr>
                              <w:t xml:space="preserve">the </w:t>
                            </w:r>
                            <w:r w:rsidRPr="00FC3984">
                              <w:rPr>
                                <w:lang w:eastAsia="x-none"/>
                              </w:rPr>
                              <w:t>same SRS resource-Type</w:t>
                            </w:r>
                            <w:r>
                              <w:rPr>
                                <w:lang w:val="en-US" w:eastAsia="x-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53B5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6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">
                <v:textbox>
                  <w:txbxContent>
                    <w:p w14:paraId="5B0A8656" w14:textId="77777777" w:rsidR="0008268B" w:rsidRPr="002118F4" w:rsidRDefault="0008268B" w:rsidP="0008268B">
                      <w:pPr>
                        <w:snapToGrid w:val="0"/>
                        <w:spacing w:after="0"/>
                        <w:jc w:val="both"/>
                        <w:rPr>
                          <w:rFonts w:eastAsia="Batang"/>
                          <w:b/>
                          <w:bCs/>
                        </w:rPr>
                      </w:pPr>
                      <w:r w:rsidRPr="00133497">
                        <w:rPr>
                          <w:rFonts w:eastAsia="Batang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3DD08096" w14:textId="77777777" w:rsidR="0008268B" w:rsidRPr="00BF4382" w:rsidRDefault="0008268B" w:rsidP="0008268B">
                      <w:pPr>
                        <w:spacing w:after="0"/>
                        <w:rPr>
                          <w:rFonts w:eastAsia="Batang"/>
                          <w:bCs/>
                          <w:lang w:val="en-US"/>
                        </w:rPr>
                      </w:pPr>
                      <w:r w:rsidRPr="00BF4382">
                        <w:rPr>
                          <w:rFonts w:eastAsia="Batang"/>
                          <w:bCs/>
                          <w:lang w:val="en-US"/>
                        </w:rPr>
                        <w:t>For PRS bandwidth aggregation across PFLs, select one of the following options in RAN1#11</w:t>
                      </w:r>
                      <w:ins w:id="2" w:author="Huawei" w:date="2023-04-22T05:25:00Z">
                        <w:r w:rsidRPr="00BF4382">
                          <w:rPr>
                            <w:rFonts w:eastAsia="Batang"/>
                            <w:bCs/>
                            <w:lang w:val="en-US"/>
                          </w:rPr>
                          <w:t>3</w:t>
                        </w:r>
                      </w:ins>
                      <w:del w:id="3" w:author="Huawei" w:date="2023-04-22T05:25:00Z">
                        <w:r w:rsidRPr="00BF4382" w:rsidDel="00FC3984">
                          <w:rPr>
                            <w:rFonts w:eastAsia="Batang"/>
                            <w:bCs/>
                            <w:lang w:val="en-US"/>
                          </w:rPr>
                          <w:delText>2bis-e meeting</w:delText>
                        </w:r>
                      </w:del>
                    </w:p>
                    <w:p w14:paraId="02E1D130" w14:textId="77777777" w:rsidR="0008268B" w:rsidRPr="00BF4382" w:rsidRDefault="0008268B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>Option 2: Per TRP basis and per PRS resource set basis.</w:t>
                      </w:r>
                    </w:p>
                    <w:p w14:paraId="2C22D7FC" w14:textId="77777777" w:rsidR="0008268B" w:rsidRPr="00BF4382" w:rsidRDefault="0008268B" w:rsidP="006862F7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 xml:space="preserve">For each TRP, support new </w:t>
                      </w:r>
                      <w:proofErr w:type="spellStart"/>
                      <w:r w:rsidRPr="00BF4382">
                        <w:rPr>
                          <w:rFonts w:eastAsia="Batang"/>
                          <w:bCs/>
                        </w:rPr>
                        <w:t>sign</w:t>
                      </w:r>
                      <w:r w:rsidRPr="00BF4382">
                        <w:rPr>
                          <w:rFonts w:eastAsia="Batang" w:hint="eastAsia"/>
                          <w:bCs/>
                        </w:rPr>
                        <w:t>a</w:t>
                      </w:r>
                      <w:r w:rsidRPr="00BF4382">
                        <w:rPr>
                          <w:rFonts w:eastAsia="Batang"/>
                          <w:bCs/>
                        </w:rPr>
                        <w:t>ling</w:t>
                      </w:r>
                      <w:proofErr w:type="spellEnd"/>
                      <w:r w:rsidRPr="00BF4382">
                        <w:rPr>
                          <w:rFonts w:eastAsia="Batang"/>
                          <w:bCs/>
                        </w:rPr>
                        <w:t xml:space="preserve"> to indicate which PRS resource set</w:t>
                      </w:r>
                      <w:r w:rsidRPr="00BF4382">
                        <w:rPr>
                          <w:rFonts w:eastAsia="Batang" w:hint="eastAsia"/>
                          <w:bCs/>
                        </w:rPr>
                        <w:t>s</w:t>
                      </w:r>
                      <w:r w:rsidRPr="00BF4382">
                        <w:rPr>
                          <w:rFonts w:eastAsia="Batang"/>
                          <w:bCs/>
                        </w:rPr>
                        <w:t xml:space="preserve"> across PFLs are linked.</w:t>
                      </w:r>
                    </w:p>
                    <w:p w14:paraId="4FC4A535" w14:textId="77777777" w:rsidR="0008268B" w:rsidRPr="00BF4382" w:rsidRDefault="0008268B" w:rsidP="006862F7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>It is assumed that the PRS resources across the linked PRS resource sets are linked if the conditions are satisfied. For the non-linked PRS resource sets, no aggregation is assumed even if the conditions are satisfied.</w:t>
                      </w:r>
                    </w:p>
                    <w:p w14:paraId="4602B7BF" w14:textId="77777777" w:rsidR="0008268B" w:rsidRPr="00BF4382" w:rsidRDefault="0008268B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 xml:space="preserve">Option 3: Per TRP basis and per PRS resource basis. </w:t>
                      </w:r>
                    </w:p>
                    <w:p w14:paraId="714FFDE4" w14:textId="77777777" w:rsidR="0008268B" w:rsidRPr="00BF4382" w:rsidRDefault="0008268B" w:rsidP="006862F7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  <w:i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 xml:space="preserve">For each TRP, support new </w:t>
                      </w:r>
                      <w:proofErr w:type="spellStart"/>
                      <w:r w:rsidRPr="00BF4382">
                        <w:rPr>
                          <w:rFonts w:eastAsia="Batang"/>
                          <w:bCs/>
                        </w:rPr>
                        <w:t>sign</w:t>
                      </w:r>
                      <w:r w:rsidRPr="00BF4382">
                        <w:rPr>
                          <w:rFonts w:eastAsia="Batang" w:hint="eastAsia"/>
                          <w:bCs/>
                        </w:rPr>
                        <w:t>a</w:t>
                      </w:r>
                      <w:r w:rsidRPr="00BF4382">
                        <w:rPr>
                          <w:rFonts w:eastAsia="Batang"/>
                          <w:bCs/>
                        </w:rPr>
                        <w:t>ling</w:t>
                      </w:r>
                      <w:proofErr w:type="spellEnd"/>
                      <w:r w:rsidRPr="00BF4382">
                        <w:rPr>
                          <w:rFonts w:eastAsia="Batang"/>
                          <w:bCs/>
                        </w:rPr>
                        <w:t xml:space="preserve"> to indicate which PRS resource(s) across PFLs are linked.</w:t>
                      </w:r>
                    </w:p>
                    <w:p w14:paraId="24CBF610" w14:textId="77777777" w:rsidR="0008268B" w:rsidRPr="00BF4382" w:rsidRDefault="0008268B" w:rsidP="006862F7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Batang"/>
                          <w:bCs/>
                          <w:iCs/>
                        </w:rPr>
                      </w:pPr>
                      <w:r w:rsidRPr="00BF4382">
                        <w:rPr>
                          <w:rFonts w:eastAsia="Batang"/>
                          <w:bCs/>
                        </w:rPr>
                        <w:t>For the non-linked PRS resources, no aggregation is assumed even if the conditions are satisfied.</w:t>
                      </w:r>
                    </w:p>
                    <w:p w14:paraId="3FAB7C62" w14:textId="77777777" w:rsidR="0008268B" w:rsidRPr="000E5E9B" w:rsidRDefault="0008268B" w:rsidP="0008268B">
                      <w:pPr>
                        <w:spacing w:after="0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</w:p>
                    <w:p w14:paraId="30CF9AC3" w14:textId="77777777" w:rsidR="0008268B" w:rsidRDefault="0008268B" w:rsidP="0008268B">
                      <w:pPr>
                        <w:spacing w:after="0"/>
                        <w:rPr>
                          <w:b/>
                          <w:lang w:val="en-US" w:eastAsia="x-none"/>
                        </w:rPr>
                      </w:pPr>
                      <w:r w:rsidRPr="002453D5">
                        <w:rPr>
                          <w:b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2770F88B" w14:textId="77777777" w:rsidR="0008268B" w:rsidRPr="005A14D7" w:rsidRDefault="0008268B" w:rsidP="0008268B">
                      <w:pPr>
                        <w:spacing w:after="0"/>
                        <w:rPr>
                          <w:rFonts w:hint="eastAsia"/>
                          <w:lang w:eastAsia="x-none"/>
                        </w:rPr>
                      </w:pPr>
                      <w:r w:rsidRPr="005A14D7">
                        <w:rPr>
                          <w:lang w:eastAsia="x-none"/>
                        </w:rPr>
                        <w:t>Support aperiodic positioning SRS for bandwidth aggregation for UEs in RRC_CONNECTED state.</w:t>
                      </w:r>
                    </w:p>
                    <w:p w14:paraId="33FBADD6" w14:textId="77777777" w:rsidR="0008268B" w:rsidRDefault="0008268B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5A14D7">
                        <w:rPr>
                          <w:lang w:val="en-US" w:eastAsia="x-none"/>
                        </w:rPr>
                        <w:t>FFS the details</w:t>
                      </w:r>
                    </w:p>
                    <w:p w14:paraId="5948AD34" w14:textId="77777777" w:rsidR="0008268B" w:rsidRPr="007A7BB2" w:rsidRDefault="0008268B" w:rsidP="0008268B">
                      <w:pPr>
                        <w:spacing w:after="0"/>
                        <w:ind w:left="720"/>
                        <w:rPr>
                          <w:lang w:val="en-US" w:eastAsia="x-none"/>
                        </w:rPr>
                      </w:pPr>
                    </w:p>
                    <w:p w14:paraId="54298226" w14:textId="77777777" w:rsidR="0008268B" w:rsidRDefault="0008268B" w:rsidP="0008268B">
                      <w:pPr>
                        <w:spacing w:after="0"/>
                        <w:rPr>
                          <w:b/>
                          <w:lang w:val="en-US" w:eastAsia="x-none"/>
                        </w:rPr>
                      </w:pPr>
                      <w:r w:rsidRPr="002453D5">
                        <w:rPr>
                          <w:b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5772D8F9" w14:textId="77777777" w:rsidR="0008268B" w:rsidRPr="00247AC0" w:rsidRDefault="0008268B" w:rsidP="0008268B">
                      <w:pPr>
                        <w:snapToGrid w:val="0"/>
                        <w:spacing w:after="0"/>
                        <w:jc w:val="both"/>
                        <w:rPr>
                          <w:rFonts w:eastAsia="SimSun"/>
                        </w:rPr>
                      </w:pPr>
                      <w:r w:rsidRPr="00247AC0">
                        <w:rPr>
                          <w:rFonts w:eastAsia="SimSun"/>
                        </w:rPr>
                        <w:t xml:space="preserve">For PRS resources aggregated across PFLs for DL-TDOA and multi-RTT positioning methods, use similar </w:t>
                      </w:r>
                      <w:proofErr w:type="spellStart"/>
                      <w:r w:rsidRPr="00247AC0">
                        <w:rPr>
                          <w:rFonts w:eastAsia="SimSun"/>
                        </w:rPr>
                        <w:t>signaling</w:t>
                      </w:r>
                      <w:proofErr w:type="spellEnd"/>
                      <w:r w:rsidRPr="00247AC0">
                        <w:rPr>
                          <w:rFonts w:eastAsia="SimSun" w:hint="eastAsia"/>
                        </w:rPr>
                        <w:t xml:space="preserve"> </w:t>
                      </w:r>
                      <w:r w:rsidRPr="00247AC0">
                        <w:rPr>
                          <w:rFonts w:eastAsia="SimSun"/>
                        </w:rPr>
                        <w:t>as</w:t>
                      </w:r>
                      <w:r w:rsidRPr="00247AC0">
                        <w:rPr>
                          <w:rFonts w:eastAsia="SimSun" w:hint="eastAsia"/>
                        </w:rPr>
                        <w:t xml:space="preserve"> the</w:t>
                      </w:r>
                      <w:r w:rsidRPr="00247AC0">
                        <w:rPr>
                          <w:rFonts w:hint="eastAsia"/>
                        </w:rPr>
                        <w:t xml:space="preserve"> </w:t>
                      </w:r>
                      <w:r w:rsidRPr="00247AC0">
                        <w:t>existing R</w:t>
                      </w:r>
                      <w:r w:rsidRPr="00247AC0">
                        <w:rPr>
                          <w:rFonts w:hint="eastAsia"/>
                        </w:rPr>
                        <w:t>el-</w:t>
                      </w:r>
                      <w:r w:rsidRPr="00247AC0">
                        <w:t>16/R</w:t>
                      </w:r>
                      <w:r w:rsidRPr="00247AC0">
                        <w:rPr>
                          <w:rFonts w:hint="eastAsia"/>
                        </w:rPr>
                        <w:t>el-</w:t>
                      </w:r>
                      <w:r w:rsidRPr="00247AC0">
                        <w:t>17 DL PRS measurement</w:t>
                      </w:r>
                      <w:r w:rsidRPr="00247AC0">
                        <w:rPr>
                          <w:rFonts w:eastAsia="SimSun" w:hint="eastAsia"/>
                        </w:rPr>
                        <w:t xml:space="preserve"> </w:t>
                      </w:r>
                      <w:r w:rsidRPr="00247AC0">
                        <w:t xml:space="preserve">of single PFL with the </w:t>
                      </w:r>
                      <w:r w:rsidRPr="00247AC0">
                        <w:rPr>
                          <w:rFonts w:eastAsia="SimSun" w:hint="eastAsia"/>
                        </w:rPr>
                        <w:t>necessary</w:t>
                      </w:r>
                      <w:r w:rsidRPr="00247AC0">
                        <w:t xml:space="preserve"> update.</w:t>
                      </w:r>
                    </w:p>
                    <w:p w14:paraId="6BFABB3F" w14:textId="77777777" w:rsidR="0008268B" w:rsidRPr="00364BD6" w:rsidRDefault="0008268B" w:rsidP="006862F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napToGrid w:val="0"/>
                        <w:jc w:val="both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 xml:space="preserve">FFS: In a measurement report element, single RSRP or single RSRPP is reported </w:t>
                      </w:r>
                    </w:p>
                    <w:p w14:paraId="0CEE4438" w14:textId="77777777" w:rsidR="0008268B" w:rsidRPr="00364BD6" w:rsidRDefault="0008268B" w:rsidP="006862F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napToGrid w:val="0"/>
                        <w:jc w:val="both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In a measurement report element, PFL aggregation indication is supported to indicate whether/which measurement is aggregated</w:t>
                      </w:r>
                    </w:p>
                    <w:p w14:paraId="2BBBD437" w14:textId="77777777" w:rsidR="0008268B" w:rsidRPr="00364BD6" w:rsidRDefault="0008268B" w:rsidP="006862F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napToGrid w:val="0"/>
                        <w:jc w:val="both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 xml:space="preserve">Support new </w:t>
                      </w:r>
                      <w:proofErr w:type="spellStart"/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signaling</w:t>
                      </w:r>
                      <w:proofErr w:type="spellEnd"/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 xml:space="preserve"> in location information request message to indicate UE </w:t>
                      </w:r>
                      <w:r w:rsidRPr="00364BD6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whether </w:t>
                      </w: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to perform joint measurement across aggregated PFLs</w:t>
                      </w:r>
                    </w:p>
                    <w:p w14:paraId="5FC8FA7A" w14:textId="77777777" w:rsidR="0008268B" w:rsidRPr="00364BD6" w:rsidRDefault="0008268B" w:rsidP="006862F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napToGrid w:val="0"/>
                        <w:jc w:val="both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Single RSTD reference in assistance data and measurement report is used for PRS bandwidth aggregat</w:t>
                      </w:r>
                      <w:r w:rsidRPr="00364BD6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i</w:t>
                      </w: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on measurement</w:t>
                      </w:r>
                    </w:p>
                    <w:p w14:paraId="3C3DF283" w14:textId="77777777" w:rsidR="0008268B" w:rsidRDefault="0008268B" w:rsidP="006862F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napToGrid w:val="0"/>
                        <w:jc w:val="both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364BD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FFS RSTD reference is aggregated or not</w:t>
                      </w:r>
                    </w:p>
                    <w:p w14:paraId="2F8D5D6A" w14:textId="77777777" w:rsidR="0008268B" w:rsidRPr="00561556" w:rsidRDefault="0008268B" w:rsidP="0008268B">
                      <w:pPr>
                        <w:pStyle w:val="ListParagraph"/>
                        <w:snapToGrid w:val="0"/>
                        <w:ind w:left="1440"/>
                        <w:jc w:val="both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</w:p>
                    <w:p w14:paraId="5D456C78" w14:textId="77777777" w:rsidR="0008268B" w:rsidRPr="00FC3984" w:rsidRDefault="0008268B" w:rsidP="0008268B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692813">
                        <w:rPr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B5F23F1" w14:textId="77777777" w:rsidR="0008268B" w:rsidRPr="00FC3984" w:rsidRDefault="0008268B" w:rsidP="0008268B">
                      <w:pPr>
                        <w:rPr>
                          <w:lang w:val="en-US" w:eastAsia="x-none"/>
                        </w:rPr>
                      </w:pPr>
                      <w:r>
                        <w:rPr>
                          <w:lang w:val="en-US" w:eastAsia="x-none"/>
                        </w:rPr>
                        <w:t>For</w:t>
                      </w:r>
                      <w:r w:rsidRPr="00FC3984">
                        <w:rPr>
                          <w:lang w:val="en-US" w:eastAsia="x-none"/>
                        </w:rPr>
                        <w:t xml:space="preserve"> SRS bandwidth aggregation between SRS in two or three carriers, the aggregated SRS resources </w:t>
                      </w:r>
                      <w:r>
                        <w:rPr>
                          <w:lang w:val="en-US" w:eastAsia="x-none"/>
                        </w:rPr>
                        <w:t xml:space="preserve">are of </w:t>
                      </w:r>
                      <w:r w:rsidRPr="00FC3984">
                        <w:rPr>
                          <w:lang w:val="en-US" w:eastAsia="x-none"/>
                        </w:rPr>
                        <w:t xml:space="preserve">the </w:t>
                      </w:r>
                      <w:r w:rsidRPr="00FC3984">
                        <w:rPr>
                          <w:lang w:eastAsia="x-none"/>
                        </w:rPr>
                        <w:t>same SRS resource-Type</w:t>
                      </w:r>
                      <w:r>
                        <w:rPr>
                          <w:lang w:val="en-US" w:eastAsia="x-none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1B6A5F" w14:textId="7E574F52" w:rsidR="00A16A75" w:rsidRDefault="00A16A75" w:rsidP="00435B79">
      <w:pPr>
        <w:rPr>
          <w:sz w:val="22"/>
          <w:szCs w:val="22"/>
          <w:lang w:val="en-US" w:eastAsia="zh-CN"/>
        </w:rPr>
      </w:pPr>
      <w:r w:rsidRPr="00A16A75">
        <w:rPr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768AFD37" wp14:editId="03D3D90E">
                <wp:extent cx="6086475" cy="7896225"/>
                <wp:effectExtent l="0" t="0" r="28575" b="2857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89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44379" w14:textId="77777777" w:rsidR="00D8393D" w:rsidRPr="00D8393D" w:rsidRDefault="00D8393D" w:rsidP="00D8393D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D8393D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0839769" w14:textId="536E7F06" w:rsidR="009615D8" w:rsidRPr="0069507F" w:rsidRDefault="00D8393D" w:rsidP="0069507F">
                            <w:pPr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D8393D">
                              <w:rPr>
                                <w:rFonts w:ascii="Times" w:eastAsia="Batang" w:hAnsi="Times"/>
                                <w:szCs w:val="24"/>
                              </w:rPr>
                              <w:t>At least from UE capability perspective</w:t>
                            </w:r>
                            <w:r w:rsidRPr="00D8393D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, the UE support of positioning SRS bandwidth aggregation in RRC_CONNECTED state is decoupled from the UE support of communication CA.</w:t>
                            </w:r>
                          </w:p>
                          <w:p w14:paraId="2F2CCA06" w14:textId="77777777" w:rsidR="0069507F" w:rsidRPr="0069507F" w:rsidRDefault="0069507F" w:rsidP="0069507F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69507F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44F1534" w14:textId="77777777" w:rsidR="0069507F" w:rsidRPr="0069507F" w:rsidRDefault="0069507F" w:rsidP="0069507F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69507F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Introduce new UE capability(-ies) to support PRS bandwidth aggregation measurement</w:t>
                            </w:r>
                          </w:p>
                          <w:p w14:paraId="48ED619A" w14:textId="77777777" w:rsidR="0069507F" w:rsidRPr="0069507F" w:rsidRDefault="0069507F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69507F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FFS the details include the processing capability (N, T), the maximum number of PRS resources that can be process in a slots over the aggregation</w:t>
                            </w:r>
                          </w:p>
                          <w:p w14:paraId="55C6387F" w14:textId="77777777" w:rsidR="0069507F" w:rsidRPr="0069507F" w:rsidRDefault="0069507F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69507F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FFS the details on the PFL bandwidth combinations, including maximum number of PFLs, the total aggregated bandwidth, etc.</w:t>
                            </w:r>
                          </w:p>
                          <w:p w14:paraId="2107C9DA" w14:textId="419CFBCE" w:rsidR="00662ADE" w:rsidRPr="00F33E12" w:rsidRDefault="0069507F" w:rsidP="006862F7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69507F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This is applicable for DL-TDOA and Multi-RTT positioning methods</w:t>
                            </w:r>
                          </w:p>
                          <w:p w14:paraId="3420C9E4" w14:textId="77777777" w:rsidR="00AB7C16" w:rsidRPr="00AB7C16" w:rsidRDefault="00AB7C16" w:rsidP="00AB7C16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AB7C16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8EDF177" w14:textId="77777777" w:rsidR="00AB7C16" w:rsidRPr="00AB7C16" w:rsidRDefault="00AB7C16" w:rsidP="00AB7C16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AB7C16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Positioning SRS bandwidth aggregation is supported for UEs in RRC_CONNECTED.</w:t>
                            </w:r>
                          </w:p>
                          <w:p w14:paraId="0B554092" w14:textId="77777777" w:rsidR="00AB7C16" w:rsidRPr="00AB7C16" w:rsidRDefault="00AB7C16" w:rsidP="00AB7C16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AB7C16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Positioning SRS bandwidth aggregation is supported for UEs in RRC_INACTIVE state.</w:t>
                            </w:r>
                          </w:p>
                          <w:p w14:paraId="609AC873" w14:textId="77777777" w:rsidR="00AB7C16" w:rsidRPr="00AB7C16" w:rsidRDefault="00AB7C16" w:rsidP="006862F7">
                            <w:pPr>
                              <w:numPr>
                                <w:ilvl w:val="0"/>
                                <w:numId w:val="12"/>
                              </w:numPr>
                              <w:snapToGrid w:val="0"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</w:pPr>
                            <w:r w:rsidRPr="00AB7C16"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  <w:t>For the details, Rel-17 positioning SRS configuration for UE in RRC_INACTIVE state outside initial UL BWP can be the starting point</w:t>
                            </w:r>
                          </w:p>
                          <w:p w14:paraId="25924F9B" w14:textId="77777777" w:rsidR="004C5A71" w:rsidRPr="004C5A71" w:rsidRDefault="004C5A71" w:rsidP="004C5A71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904B024" w14:textId="77777777" w:rsidR="004C5A71" w:rsidRPr="004C5A71" w:rsidRDefault="004C5A71" w:rsidP="004C5A71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For the case when PRS in one of aggregated PFL is dropped, e.g. because of collision with SSB, select one of the following solutions for LMF based positioning</w:t>
                            </w:r>
                          </w:p>
                          <w:p w14:paraId="43E6562E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Alt. 1: Drop positioning measurement in all aggregated PFLs in the same symbol(s)</w:t>
                            </w:r>
                          </w:p>
                          <w:p w14:paraId="7684FB59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Alt. 2: Still perform positioning measurement based on the remaining PRSs in other PFL(s)</w:t>
                            </w:r>
                          </w:p>
                          <w:p w14:paraId="66AB80F6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FFS the details and the difference between MG and PPW if PPW is supported</w:t>
                            </w:r>
                          </w:p>
                          <w:p w14:paraId="5C7F527B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Note: Up to RAN4 to discuss impact on requirements, if any, for such cases</w:t>
                            </w:r>
                          </w:p>
                          <w:p w14:paraId="1B8C0EDB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  <w:p w14:paraId="672296B0" w14:textId="77777777" w:rsidR="004C5A71" w:rsidRPr="004C5A71" w:rsidRDefault="004C5A71" w:rsidP="004C5A71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4FBC171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rPr>
                                <w:rFonts w:ascii="Times" w:eastAsia="SimSun" w:hAnsi="Times" w:cs="Time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</w:rPr>
                              <w:t>For SRS bandwidth aggregation across two or three carriers, select one of the following options in RAN1#113 meeting</w:t>
                            </w:r>
                          </w:p>
                          <w:p w14:paraId="3938EE48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3"/>
                              </w:numPr>
                              <w:snapToGrid w:val="0"/>
                              <w:spacing w:after="120"/>
                              <w:ind w:hanging="357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 xml:space="preserve">Option 2: Per SRS resource set basis. </w:t>
                            </w:r>
                          </w:p>
                          <w:p w14:paraId="581A1F04" w14:textId="77777777" w:rsidR="004C5A71" w:rsidRPr="004C5A71" w:rsidRDefault="004C5A71" w:rsidP="006862F7">
                            <w:pPr>
                              <w:numPr>
                                <w:ilvl w:val="1"/>
                                <w:numId w:val="13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>Support new sign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>ling to indicate which SRS resource set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zh-CN"/>
                              </w:rPr>
                              <w:t>s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 xml:space="preserve"> across carriers are linked. </w:t>
                            </w:r>
                          </w:p>
                          <w:p w14:paraId="7D24B4A4" w14:textId="77777777" w:rsidR="004C5A71" w:rsidRPr="004C5A71" w:rsidRDefault="004C5A71" w:rsidP="006862F7">
                            <w:pPr>
                              <w:numPr>
                                <w:ilvl w:val="1"/>
                                <w:numId w:val="13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 xml:space="preserve">It is assumed that the SRS resources across the linked SRS resource sets are linked if the conditions are satisfied. For the non-linked SRS resource sets, no aggregation is assumed even if the conditions are satisfied.  </w:t>
                            </w:r>
                          </w:p>
                          <w:p w14:paraId="0432EFC4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3"/>
                              </w:numPr>
                              <w:snapToGrid w:val="0"/>
                              <w:spacing w:after="120"/>
                              <w:ind w:hanging="357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 xml:space="preserve">Option 3: Per SRS resource basis. </w:t>
                            </w:r>
                          </w:p>
                          <w:p w14:paraId="3124F32B" w14:textId="77777777" w:rsidR="004C5A71" w:rsidRPr="004C5A71" w:rsidRDefault="004C5A71" w:rsidP="006862F7">
                            <w:pPr>
                              <w:numPr>
                                <w:ilvl w:val="1"/>
                                <w:numId w:val="13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>Support new sign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>ling to indicate which SRS resource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zh-CN"/>
                              </w:rPr>
                              <w:t>s</w:t>
                            </w: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 xml:space="preserve"> across carriers are linked. </w:t>
                            </w:r>
                          </w:p>
                          <w:p w14:paraId="71917E9A" w14:textId="77777777" w:rsidR="004C5A71" w:rsidRPr="004C5A71" w:rsidRDefault="004C5A71" w:rsidP="006862F7">
                            <w:pPr>
                              <w:numPr>
                                <w:ilvl w:val="1"/>
                                <w:numId w:val="13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eastAsia="x-none"/>
                              </w:rPr>
                              <w:t>For the non-linked SRS resources, no aggregation is assumed even if the conditions are satisfied</w:t>
                            </w:r>
                          </w:p>
                          <w:p w14:paraId="75B2CCCF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  <w:p w14:paraId="67680C92" w14:textId="77777777" w:rsidR="004C5A71" w:rsidRPr="004C5A71" w:rsidRDefault="004C5A71" w:rsidP="004C5A71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DB7221F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SimSun" w:hAnsi="Times" w:cs="Time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</w:rPr>
                              <w:t>For the SRS resources across aggregated carriers for UL-TDOA and Multi-RTT positioning methods, use similar signaling as the</w:t>
                            </w:r>
                            <w:r w:rsidRPr="004C5A71">
                              <w:rPr>
                                <w:rFonts w:ascii="Times" w:eastAsia="Batang" w:hAnsi="Times" w:cs="Times"/>
                              </w:rPr>
                              <w:t xml:space="preserve"> existing Rel-16/Rel-17 SRS measurement</w:t>
                            </w:r>
                            <w:r w:rsidRPr="004C5A71">
                              <w:rPr>
                                <w:rFonts w:ascii="Times" w:eastAsia="SimSun" w:hAnsi="Times" w:cs="Times"/>
                              </w:rPr>
                              <w:t xml:space="preserve"> </w:t>
                            </w:r>
                            <w:r w:rsidRPr="004C5A71">
                              <w:rPr>
                                <w:rFonts w:ascii="Times" w:eastAsia="Batang" w:hAnsi="Times" w:cs="Times"/>
                              </w:rPr>
                              <w:t xml:space="preserve">of single carrier with the </w:t>
                            </w:r>
                            <w:r w:rsidRPr="004C5A71">
                              <w:rPr>
                                <w:rFonts w:ascii="Times" w:eastAsia="SimSun" w:hAnsi="Times" w:cs="Times"/>
                              </w:rPr>
                              <w:t>necessary</w:t>
                            </w:r>
                            <w:r w:rsidRPr="004C5A71">
                              <w:rPr>
                                <w:rFonts w:ascii="Times" w:eastAsia="Batang" w:hAnsi="Times" w:cs="Times"/>
                              </w:rPr>
                              <w:t xml:space="preserve"> update</w:t>
                            </w:r>
                          </w:p>
                          <w:p w14:paraId="15A4B404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  <w:t>FFS: Single RSRP or RSRPP is reported for the SRS resources across aggregated carriers</w:t>
                            </w:r>
                          </w:p>
                          <w:p w14:paraId="6A9AAC22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DengXian" w:hAnsi="Times" w:cs="Times"/>
                                <w:szCs w:val="24"/>
                                <w:lang w:eastAsia="zh-CN"/>
                              </w:rPr>
                              <w:t xml:space="preserve">SRS carrier aggregation indication is reported along with the measurement results </w:t>
                            </w:r>
                            <w:r w:rsidRPr="004C5A71"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  <w:t>to indicate whether/which measurement is aggregated</w:t>
                            </w:r>
                          </w:p>
                          <w:p w14:paraId="4ACA7469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  <w:p w14:paraId="53E0B4BD" w14:textId="77777777" w:rsidR="004C5A71" w:rsidRPr="004C5A71" w:rsidRDefault="004C5A71" w:rsidP="004C5A71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4C5A7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E829345" w14:textId="77777777" w:rsidR="004C5A71" w:rsidRPr="004C5A71" w:rsidRDefault="004C5A71" w:rsidP="004C5A71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4C5A71">
                              <w:rPr>
                                <w:rFonts w:ascii="Times" w:eastAsia="Batang" w:hAnsi="Times" w:cs="Times"/>
                              </w:rPr>
                              <w:t>For positioning SRS aggregation across CCs,</w:t>
                            </w:r>
                            <w:r w:rsidRPr="004C5A71">
                              <w:rPr>
                                <w:rFonts w:ascii="Times" w:eastAsia="Batang" w:hAnsi="Times" w:cs="Times"/>
                                <w:i/>
                              </w:rPr>
                              <w:t xml:space="preserve"> </w:t>
                            </w:r>
                            <w:r w:rsidRPr="004C5A71">
                              <w:rPr>
                                <w:rFonts w:ascii="Times" w:eastAsia="Batang" w:hAnsi="Times" w:cs="Times"/>
                              </w:rPr>
                              <w:t>if SRS in one of aggregated carriers is dropped in a symbol, select one of the following two options:</w:t>
                            </w:r>
                          </w:p>
                          <w:p w14:paraId="2258AB64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" w:eastAsia="SimSun" w:hAnsi="Times" w:cs="Times"/>
                                <w:lang w:val="en-U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  <w:lang w:val="en-US"/>
                              </w:rPr>
                              <w:t>Alt. 1: Stop SRS transmission in all aggregated carriers in the same symbol</w:t>
                            </w:r>
                          </w:p>
                          <w:p w14:paraId="3EB3CF67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" w:eastAsia="SimSun" w:hAnsi="Times" w:cs="Times"/>
                                <w:lang w:val="en-U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  <w:lang w:val="en-US"/>
                              </w:rPr>
                              <w:t>Alt. 2: SRS is still transmitted in other carriers in the same symbol</w:t>
                            </w:r>
                          </w:p>
                          <w:p w14:paraId="1328857A" w14:textId="77777777" w:rsidR="004C5A71" w:rsidRPr="004C5A71" w:rsidRDefault="004C5A71" w:rsidP="006862F7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" w:eastAsia="SimSun" w:hAnsi="Times" w:cs="Times"/>
                                <w:lang w:val="en-U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  <w:lang w:val="en-US"/>
                              </w:rPr>
                              <w:t xml:space="preserve">FFS: </w:t>
                            </w:r>
                            <w:r w:rsidRPr="004C5A71">
                              <w:rPr>
                                <w:rFonts w:ascii="Times" w:eastAsia="SimSun" w:hAnsi="Times" w:cs="Times"/>
                                <w:iCs/>
                              </w:rPr>
                              <w:t>The UE may not be expected to maintain phase continuity across the remaining carriers</w:t>
                            </w:r>
                          </w:p>
                          <w:p w14:paraId="149551BF" w14:textId="77777777" w:rsidR="004C5A71" w:rsidRPr="004C5A71" w:rsidRDefault="004C5A71" w:rsidP="006862F7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" w:eastAsia="SimSun" w:hAnsi="Times" w:cs="Times"/>
                                <w:lang w:val="en-US"/>
                              </w:rPr>
                            </w:pPr>
                            <w:r w:rsidRPr="004C5A71">
                              <w:rPr>
                                <w:rFonts w:ascii="Times" w:eastAsia="SimSun" w:hAnsi="Times" w:cs="Times"/>
                                <w:lang w:val="en-US"/>
                              </w:rPr>
                              <w:t>FFS</w:t>
                            </w:r>
                            <w:r w:rsidRPr="004C5A71">
                              <w:rPr>
                                <w:rFonts w:ascii="Times" w:eastAsia="SimSun" w:hAnsi="Times" w:cs="Times"/>
                                <w:shd w:val="clear" w:color="auto" w:fill="FFFFFF"/>
                                <w:lang w:val="en-US"/>
                              </w:rPr>
                              <w:t xml:space="preserve"> the applicable scenario</w:t>
                            </w:r>
                            <w:r w:rsidRPr="004C5A71">
                              <w:rPr>
                                <w:rFonts w:ascii="Times" w:eastAsia="SimSun" w:hAnsi="Times" w:cs="Times"/>
                                <w:lang w:val="en-US"/>
                              </w:rPr>
                              <w:t>, e.g. the positioning SRS collides with another higher priority SRS or others</w:t>
                            </w:r>
                          </w:p>
                          <w:p w14:paraId="3F9188FF" w14:textId="77777777" w:rsidR="00AB7C16" w:rsidRPr="000E5E9B" w:rsidRDefault="00AB7C16" w:rsidP="000E5E9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8AFD37" id="_x0000_s1027" type="#_x0000_t202" style="width:479.25pt;height:6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">
                <v:textbox>
                  <w:txbxContent>
                    <w:p w14:paraId="11844379" w14:textId="77777777" w:rsidR="00D8393D" w:rsidRPr="00D8393D" w:rsidRDefault="00D8393D" w:rsidP="00D8393D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D8393D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0839769" w14:textId="536E7F06" w:rsidR="009615D8" w:rsidRPr="0069507F" w:rsidRDefault="00D8393D" w:rsidP="0069507F">
                      <w:pPr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D8393D">
                        <w:rPr>
                          <w:rFonts w:ascii="Times" w:eastAsia="Batang" w:hAnsi="Times"/>
                          <w:szCs w:val="24"/>
                        </w:rPr>
                        <w:t>At least from UE capability perspective</w:t>
                      </w:r>
                      <w:r w:rsidRPr="00D8393D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, the UE support of positioning SRS bandwidth aggregation in RRC_CONNECTED state is decoupled from the UE support of communication CA.</w:t>
                      </w:r>
                    </w:p>
                    <w:p w14:paraId="2F2CCA06" w14:textId="77777777" w:rsidR="0069507F" w:rsidRPr="0069507F" w:rsidRDefault="0069507F" w:rsidP="0069507F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69507F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44F1534" w14:textId="77777777" w:rsidR="0069507F" w:rsidRPr="0069507F" w:rsidRDefault="0069507F" w:rsidP="0069507F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69507F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Introduce new UE capability(-</w:t>
                      </w:r>
                      <w:proofErr w:type="spellStart"/>
                      <w:r w:rsidRPr="0069507F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ies</w:t>
                      </w:r>
                      <w:proofErr w:type="spellEnd"/>
                      <w:r w:rsidRPr="0069507F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) to support PRS bandwidth aggregation measurement</w:t>
                      </w:r>
                    </w:p>
                    <w:p w14:paraId="48ED619A" w14:textId="77777777" w:rsidR="0069507F" w:rsidRPr="0069507F" w:rsidRDefault="0069507F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69507F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 xml:space="preserve">FFS the details include the processing capability (N, T), the maximum number of PRS resources that can be process in a </w:t>
                      </w:r>
                      <w:proofErr w:type="gramStart"/>
                      <w:r w:rsidRPr="0069507F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slots</w:t>
                      </w:r>
                      <w:proofErr w:type="gramEnd"/>
                      <w:r w:rsidRPr="0069507F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 xml:space="preserve"> over the aggregation</w:t>
                      </w:r>
                    </w:p>
                    <w:p w14:paraId="55C6387F" w14:textId="77777777" w:rsidR="0069507F" w:rsidRPr="0069507F" w:rsidRDefault="0069507F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69507F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FFS the details on the PFL bandwidth combinations, including maximum number of PFLs, the total aggregated bandwidth, etc.</w:t>
                      </w:r>
                    </w:p>
                    <w:p w14:paraId="2107C9DA" w14:textId="419CFBCE" w:rsidR="00662ADE" w:rsidRPr="00F33E12" w:rsidRDefault="0069507F" w:rsidP="006862F7">
                      <w:pPr>
                        <w:numPr>
                          <w:ilvl w:val="0"/>
                          <w:numId w:val="9"/>
                        </w:numPr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69507F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This is applicable for DL-TDOA and Multi-RTT positioning methods</w:t>
                      </w:r>
                    </w:p>
                    <w:p w14:paraId="3420C9E4" w14:textId="77777777" w:rsidR="00AB7C16" w:rsidRPr="00AB7C16" w:rsidRDefault="00AB7C16" w:rsidP="00AB7C16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AB7C16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8EDF177" w14:textId="77777777" w:rsidR="00AB7C16" w:rsidRPr="00AB7C16" w:rsidRDefault="00AB7C16" w:rsidP="00AB7C16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AB7C16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Positioning SRS bandwidth aggregation is supported for UEs in RRC_CONNECTED.</w:t>
                      </w:r>
                    </w:p>
                    <w:p w14:paraId="0B554092" w14:textId="77777777" w:rsidR="00AB7C16" w:rsidRPr="00AB7C16" w:rsidRDefault="00AB7C16" w:rsidP="00AB7C16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AB7C16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Positioning SRS bandwidth aggregation is supported for UEs in RRC_INACTIVE state.</w:t>
                      </w:r>
                    </w:p>
                    <w:p w14:paraId="609AC873" w14:textId="77777777" w:rsidR="00AB7C16" w:rsidRPr="00AB7C16" w:rsidRDefault="00AB7C16" w:rsidP="006862F7">
                      <w:pPr>
                        <w:numPr>
                          <w:ilvl w:val="0"/>
                          <w:numId w:val="12"/>
                        </w:numPr>
                        <w:snapToGrid w:val="0"/>
                        <w:jc w:val="both"/>
                        <w:textAlignment w:val="baseline"/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</w:pPr>
                      <w:r w:rsidRPr="00AB7C16"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  <w:t>For the details, Rel-17 positioning SRS configuration for UE in RRC_INACTIVE state outside initial UL BWP can be the starting point</w:t>
                      </w:r>
                    </w:p>
                    <w:p w14:paraId="25924F9B" w14:textId="77777777" w:rsidR="004C5A71" w:rsidRPr="004C5A71" w:rsidRDefault="004C5A71" w:rsidP="004C5A71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904B024" w14:textId="77777777" w:rsidR="004C5A71" w:rsidRPr="004C5A71" w:rsidRDefault="004C5A71" w:rsidP="004C5A71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For the case when PRS in one of aggregated PFL is dropped, </w:t>
                      </w:r>
                      <w:proofErr w:type="gramStart"/>
                      <w:r w:rsidRPr="004C5A71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e.g.</w:t>
                      </w:r>
                      <w:proofErr w:type="gramEnd"/>
                      <w:r w:rsidRPr="004C5A71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because of collision with SSB, select one of the following solutions for LMF based positioning</w:t>
                      </w:r>
                    </w:p>
                    <w:p w14:paraId="43E6562E" w14:textId="77777777" w:rsidR="004C5A71" w:rsidRPr="004C5A71" w:rsidRDefault="004C5A71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Alt. 1: Drop positioning measurement in all aggregated PFLs in the same symbol(s)</w:t>
                      </w:r>
                    </w:p>
                    <w:p w14:paraId="7684FB59" w14:textId="77777777" w:rsidR="004C5A71" w:rsidRPr="004C5A71" w:rsidRDefault="004C5A71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Alt. 2: Still perform positioning measurement based on the remaining PRSs in other PFL(s)</w:t>
                      </w:r>
                    </w:p>
                    <w:p w14:paraId="66AB80F6" w14:textId="77777777" w:rsidR="004C5A71" w:rsidRPr="004C5A71" w:rsidRDefault="004C5A71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FFS the details and the difference between MG and PPW if PPW is supported</w:t>
                      </w:r>
                    </w:p>
                    <w:p w14:paraId="5C7F527B" w14:textId="77777777" w:rsidR="004C5A71" w:rsidRPr="004C5A71" w:rsidRDefault="004C5A71" w:rsidP="006862F7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Note: Up to RAN4 to discuss impact on requirements, if any, for such cases</w:t>
                      </w:r>
                    </w:p>
                    <w:p w14:paraId="1B8C0EDB" w14:textId="77777777" w:rsidR="004C5A71" w:rsidRPr="004C5A71" w:rsidRDefault="004C5A71" w:rsidP="004C5A71">
                      <w:pPr>
                        <w:snapToGrid w:val="0"/>
                        <w:spacing w:after="0"/>
                        <w:rPr>
                          <w:rFonts w:ascii="Times" w:eastAsia="Batang" w:hAnsi="Times" w:cs="Times"/>
                        </w:rPr>
                      </w:pPr>
                    </w:p>
                    <w:p w14:paraId="672296B0" w14:textId="77777777" w:rsidR="004C5A71" w:rsidRPr="004C5A71" w:rsidRDefault="004C5A71" w:rsidP="004C5A71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4FBC171" w14:textId="77777777" w:rsidR="004C5A71" w:rsidRPr="004C5A71" w:rsidRDefault="004C5A71" w:rsidP="004C5A71">
                      <w:pPr>
                        <w:snapToGrid w:val="0"/>
                        <w:spacing w:after="0"/>
                        <w:rPr>
                          <w:rFonts w:ascii="Times" w:eastAsia="SimSun" w:hAnsi="Times" w:cs="Times"/>
                        </w:rPr>
                      </w:pPr>
                      <w:r w:rsidRPr="004C5A71">
                        <w:rPr>
                          <w:rFonts w:ascii="Times" w:eastAsia="SimSun" w:hAnsi="Times" w:cs="Times"/>
                        </w:rPr>
                        <w:t>For SRS bandwidth aggregation across two or three carriers, select one of the following options in RAN1#113 meeting</w:t>
                      </w:r>
                    </w:p>
                    <w:p w14:paraId="3938EE48" w14:textId="77777777" w:rsidR="004C5A71" w:rsidRPr="004C5A71" w:rsidRDefault="004C5A71" w:rsidP="006862F7">
                      <w:pPr>
                        <w:numPr>
                          <w:ilvl w:val="0"/>
                          <w:numId w:val="13"/>
                        </w:numPr>
                        <w:snapToGrid w:val="0"/>
                        <w:spacing w:after="120"/>
                        <w:ind w:hanging="357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Option 2: Per SRS resource set basis. </w:t>
                      </w:r>
                    </w:p>
                    <w:p w14:paraId="581A1F04" w14:textId="77777777" w:rsidR="004C5A71" w:rsidRPr="004C5A71" w:rsidRDefault="004C5A71" w:rsidP="006862F7">
                      <w:pPr>
                        <w:numPr>
                          <w:ilvl w:val="1"/>
                          <w:numId w:val="13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Support new </w:t>
                      </w:r>
                      <w:proofErr w:type="spellStart"/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>sign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zh-CN"/>
                        </w:rPr>
                        <w:t>a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>ling</w:t>
                      </w:r>
                      <w:proofErr w:type="spellEnd"/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 to indicate which SRS resource set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zh-CN"/>
                        </w:rPr>
                        <w:t>s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 across carriers are linked. </w:t>
                      </w:r>
                    </w:p>
                    <w:p w14:paraId="7D24B4A4" w14:textId="77777777" w:rsidR="004C5A71" w:rsidRPr="004C5A71" w:rsidRDefault="004C5A71" w:rsidP="006862F7">
                      <w:pPr>
                        <w:numPr>
                          <w:ilvl w:val="1"/>
                          <w:numId w:val="13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It is assumed that the SRS resources across the linked SRS resource sets are linked if the conditions are satisfied. For the non-linked SRS resource sets, no aggregation is assumed even if the conditions are satisfied.  </w:t>
                      </w:r>
                    </w:p>
                    <w:p w14:paraId="0432EFC4" w14:textId="77777777" w:rsidR="004C5A71" w:rsidRPr="004C5A71" w:rsidRDefault="004C5A71" w:rsidP="006862F7">
                      <w:pPr>
                        <w:numPr>
                          <w:ilvl w:val="0"/>
                          <w:numId w:val="13"/>
                        </w:numPr>
                        <w:snapToGrid w:val="0"/>
                        <w:spacing w:after="120"/>
                        <w:ind w:hanging="357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Option 3: Per SRS resource basis. </w:t>
                      </w:r>
                    </w:p>
                    <w:p w14:paraId="3124F32B" w14:textId="77777777" w:rsidR="004C5A71" w:rsidRPr="004C5A71" w:rsidRDefault="004C5A71" w:rsidP="006862F7">
                      <w:pPr>
                        <w:numPr>
                          <w:ilvl w:val="1"/>
                          <w:numId w:val="13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Support new </w:t>
                      </w:r>
                      <w:proofErr w:type="spellStart"/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>sign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zh-CN"/>
                        </w:rPr>
                        <w:t>a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>ling</w:t>
                      </w:r>
                      <w:proofErr w:type="spellEnd"/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 to indicate which SRS resource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zh-CN"/>
                        </w:rPr>
                        <w:t>s</w:t>
                      </w: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 xml:space="preserve"> across carriers are linked. </w:t>
                      </w:r>
                    </w:p>
                    <w:p w14:paraId="71917E9A" w14:textId="77777777" w:rsidR="004C5A71" w:rsidRPr="004C5A71" w:rsidRDefault="004C5A71" w:rsidP="006862F7">
                      <w:pPr>
                        <w:numPr>
                          <w:ilvl w:val="1"/>
                          <w:numId w:val="13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bCs/>
                          <w:szCs w:val="24"/>
                          <w:lang w:eastAsia="x-none"/>
                        </w:rPr>
                        <w:t>For the non-linked SRS resources, no aggregation is assumed even if the conditions are satisfied</w:t>
                      </w:r>
                    </w:p>
                    <w:p w14:paraId="75B2CCCF" w14:textId="77777777" w:rsidR="004C5A71" w:rsidRPr="004C5A71" w:rsidRDefault="004C5A71" w:rsidP="004C5A71">
                      <w:pPr>
                        <w:snapToGrid w:val="0"/>
                        <w:spacing w:after="0"/>
                        <w:rPr>
                          <w:rFonts w:ascii="Times" w:eastAsia="Batang" w:hAnsi="Times" w:cs="Times"/>
                        </w:rPr>
                      </w:pPr>
                    </w:p>
                    <w:p w14:paraId="67680C92" w14:textId="77777777" w:rsidR="004C5A71" w:rsidRPr="004C5A71" w:rsidRDefault="004C5A71" w:rsidP="004C5A71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DB7221F" w14:textId="77777777" w:rsidR="004C5A71" w:rsidRPr="004C5A71" w:rsidRDefault="004C5A71" w:rsidP="004C5A71">
                      <w:pPr>
                        <w:snapToGrid w:val="0"/>
                        <w:spacing w:after="0"/>
                        <w:jc w:val="both"/>
                        <w:rPr>
                          <w:rFonts w:ascii="Times" w:eastAsia="SimSun" w:hAnsi="Times" w:cs="Times"/>
                        </w:rPr>
                      </w:pPr>
                      <w:r w:rsidRPr="004C5A71">
                        <w:rPr>
                          <w:rFonts w:ascii="Times" w:eastAsia="SimSun" w:hAnsi="Times" w:cs="Times"/>
                        </w:rPr>
                        <w:t xml:space="preserve">For the SRS resources across aggregated carriers for UL-TDOA and Multi-RTT positioning methods, use similar </w:t>
                      </w:r>
                      <w:proofErr w:type="spellStart"/>
                      <w:r w:rsidRPr="004C5A71">
                        <w:rPr>
                          <w:rFonts w:ascii="Times" w:eastAsia="SimSun" w:hAnsi="Times" w:cs="Times"/>
                        </w:rPr>
                        <w:t>signaling</w:t>
                      </w:r>
                      <w:proofErr w:type="spellEnd"/>
                      <w:r w:rsidRPr="004C5A71">
                        <w:rPr>
                          <w:rFonts w:ascii="Times" w:eastAsia="SimSun" w:hAnsi="Times" w:cs="Times"/>
                        </w:rPr>
                        <w:t xml:space="preserve"> as the</w:t>
                      </w:r>
                      <w:r w:rsidRPr="004C5A71">
                        <w:rPr>
                          <w:rFonts w:ascii="Times" w:eastAsia="Batang" w:hAnsi="Times" w:cs="Times"/>
                        </w:rPr>
                        <w:t xml:space="preserve"> existing Rel-16/Rel-17 SRS measurement</w:t>
                      </w:r>
                      <w:r w:rsidRPr="004C5A71">
                        <w:rPr>
                          <w:rFonts w:ascii="Times" w:eastAsia="SimSun" w:hAnsi="Times" w:cs="Times"/>
                        </w:rPr>
                        <w:t xml:space="preserve"> </w:t>
                      </w:r>
                      <w:r w:rsidRPr="004C5A71">
                        <w:rPr>
                          <w:rFonts w:ascii="Times" w:eastAsia="Batang" w:hAnsi="Times" w:cs="Times"/>
                        </w:rPr>
                        <w:t xml:space="preserve">of single carrier with the </w:t>
                      </w:r>
                      <w:r w:rsidRPr="004C5A71">
                        <w:rPr>
                          <w:rFonts w:ascii="Times" w:eastAsia="SimSun" w:hAnsi="Times" w:cs="Times"/>
                        </w:rPr>
                        <w:t>necessary</w:t>
                      </w:r>
                      <w:r w:rsidRPr="004C5A71">
                        <w:rPr>
                          <w:rFonts w:ascii="Times" w:eastAsia="Batang" w:hAnsi="Times" w:cs="Times"/>
                        </w:rPr>
                        <w:t xml:space="preserve"> update</w:t>
                      </w:r>
                    </w:p>
                    <w:p w14:paraId="15A4B404" w14:textId="77777777" w:rsidR="004C5A71" w:rsidRPr="004C5A71" w:rsidRDefault="004C5A71" w:rsidP="006862F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  <w:t>FFS: Single RSRP or RSRPP is reported for the SRS resources across aggregated carriers</w:t>
                      </w:r>
                    </w:p>
                    <w:p w14:paraId="6A9AAC22" w14:textId="77777777" w:rsidR="004C5A71" w:rsidRPr="004C5A71" w:rsidRDefault="004C5A71" w:rsidP="006862F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DengXian" w:hAnsi="Times" w:cs="Times"/>
                          <w:szCs w:val="24"/>
                          <w:lang w:eastAsia="zh-CN"/>
                        </w:rPr>
                        <w:t xml:space="preserve">SRS carrier aggregation indication is reported along with the measurement results </w:t>
                      </w:r>
                      <w:r w:rsidRPr="004C5A71"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  <w:t>to indicate whether/which measurement is aggregated</w:t>
                      </w:r>
                    </w:p>
                    <w:p w14:paraId="4ACA7469" w14:textId="77777777" w:rsidR="004C5A71" w:rsidRPr="004C5A71" w:rsidRDefault="004C5A71" w:rsidP="004C5A71">
                      <w:pPr>
                        <w:snapToGrid w:val="0"/>
                        <w:spacing w:after="0"/>
                        <w:rPr>
                          <w:rFonts w:ascii="Times" w:eastAsia="Batang" w:hAnsi="Times" w:cs="Times"/>
                        </w:rPr>
                      </w:pPr>
                    </w:p>
                    <w:p w14:paraId="53E0B4BD" w14:textId="77777777" w:rsidR="004C5A71" w:rsidRPr="004C5A71" w:rsidRDefault="004C5A71" w:rsidP="004C5A71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4C5A7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E829345" w14:textId="77777777" w:rsidR="004C5A71" w:rsidRPr="004C5A71" w:rsidRDefault="004C5A71" w:rsidP="004C5A71">
                      <w:pPr>
                        <w:snapToGrid w:val="0"/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4C5A71">
                        <w:rPr>
                          <w:rFonts w:ascii="Times" w:eastAsia="Batang" w:hAnsi="Times" w:cs="Times"/>
                        </w:rPr>
                        <w:t>For positioning SRS aggregation across CCs,</w:t>
                      </w:r>
                      <w:r w:rsidRPr="004C5A71">
                        <w:rPr>
                          <w:rFonts w:ascii="Times" w:eastAsia="Batang" w:hAnsi="Times" w:cs="Times"/>
                          <w:i/>
                        </w:rPr>
                        <w:t xml:space="preserve"> </w:t>
                      </w:r>
                      <w:r w:rsidRPr="004C5A71">
                        <w:rPr>
                          <w:rFonts w:ascii="Times" w:eastAsia="Batang" w:hAnsi="Times" w:cs="Times"/>
                        </w:rPr>
                        <w:t>if SRS in one of aggregated carriers is dropped in a symbol, select one of the following two options:</w:t>
                      </w:r>
                    </w:p>
                    <w:p w14:paraId="2258AB64" w14:textId="77777777" w:rsidR="004C5A71" w:rsidRPr="004C5A71" w:rsidRDefault="004C5A71" w:rsidP="006862F7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" w:eastAsia="SimSun" w:hAnsi="Times" w:cs="Times"/>
                          <w:lang w:val="en-US"/>
                        </w:rPr>
                      </w:pPr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>Alt. 1: Stop SRS transmission in all aggregated carriers in the same symbol</w:t>
                      </w:r>
                    </w:p>
                    <w:p w14:paraId="3EB3CF67" w14:textId="77777777" w:rsidR="004C5A71" w:rsidRPr="004C5A71" w:rsidRDefault="004C5A71" w:rsidP="006862F7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" w:eastAsia="SimSun" w:hAnsi="Times" w:cs="Times"/>
                          <w:lang w:val="en-US"/>
                        </w:rPr>
                      </w:pPr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>Alt. 2: SRS is still transmitted in other carriers in the same symbol</w:t>
                      </w:r>
                    </w:p>
                    <w:p w14:paraId="1328857A" w14:textId="77777777" w:rsidR="004C5A71" w:rsidRPr="004C5A71" w:rsidRDefault="004C5A71" w:rsidP="006862F7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" w:eastAsia="SimSun" w:hAnsi="Times" w:cs="Times"/>
                          <w:lang w:val="en-US"/>
                        </w:rPr>
                      </w:pPr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 xml:space="preserve">FFS: </w:t>
                      </w:r>
                      <w:r w:rsidRPr="004C5A71">
                        <w:rPr>
                          <w:rFonts w:ascii="Times" w:eastAsia="SimSun" w:hAnsi="Times" w:cs="Times"/>
                          <w:iCs/>
                        </w:rPr>
                        <w:t>The UE may not be expected to maintain phase continuity across the remaining carriers</w:t>
                      </w:r>
                    </w:p>
                    <w:p w14:paraId="149551BF" w14:textId="77777777" w:rsidR="004C5A71" w:rsidRPr="004C5A71" w:rsidRDefault="004C5A71" w:rsidP="006862F7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" w:eastAsia="SimSun" w:hAnsi="Times" w:cs="Times"/>
                          <w:lang w:val="en-US"/>
                        </w:rPr>
                      </w:pPr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>FFS</w:t>
                      </w:r>
                      <w:r w:rsidRPr="004C5A71">
                        <w:rPr>
                          <w:rFonts w:ascii="Times" w:eastAsia="SimSun" w:hAnsi="Times" w:cs="Times"/>
                          <w:shd w:val="clear" w:color="auto" w:fill="FFFFFF"/>
                          <w:lang w:val="en-US"/>
                        </w:rPr>
                        <w:t xml:space="preserve"> the applicable scenario</w:t>
                      </w:r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 xml:space="preserve">, </w:t>
                      </w:r>
                      <w:proofErr w:type="gramStart"/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>e.g.</w:t>
                      </w:r>
                      <w:proofErr w:type="gramEnd"/>
                      <w:r w:rsidRPr="004C5A71">
                        <w:rPr>
                          <w:rFonts w:ascii="Times" w:eastAsia="SimSun" w:hAnsi="Times" w:cs="Times"/>
                          <w:lang w:val="en-US"/>
                        </w:rPr>
                        <w:t xml:space="preserve"> the positioning SRS collides with another higher priority SRS or others</w:t>
                      </w:r>
                    </w:p>
                    <w:p w14:paraId="3F9188FF" w14:textId="77777777" w:rsidR="00AB7C16" w:rsidRPr="000E5E9B" w:rsidRDefault="00AB7C16" w:rsidP="000E5E9B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F1FD90" w14:textId="013BB6BE" w:rsidR="00F42D69" w:rsidRDefault="00B83D8A" w:rsidP="00435B79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There are still </w:t>
      </w:r>
      <w:r w:rsidR="005D548B">
        <w:rPr>
          <w:sz w:val="22"/>
          <w:szCs w:val="22"/>
          <w:lang w:val="en-US" w:eastAsia="zh-CN"/>
        </w:rPr>
        <w:t xml:space="preserve">many unanswered questions in the agreements made by RAN1. </w:t>
      </w:r>
      <w:r w:rsidR="00B622DC">
        <w:rPr>
          <w:sz w:val="22"/>
          <w:szCs w:val="22"/>
          <w:lang w:val="en-US" w:eastAsia="zh-CN"/>
        </w:rPr>
        <w:t>Overall, we still think that more progress is needed</w:t>
      </w:r>
      <w:r w:rsidR="00DE2C60">
        <w:rPr>
          <w:sz w:val="22"/>
          <w:szCs w:val="22"/>
          <w:lang w:val="en-US" w:eastAsia="zh-CN"/>
        </w:rPr>
        <w:t xml:space="preserve"> before </w:t>
      </w:r>
      <w:r w:rsidR="00060015">
        <w:rPr>
          <w:sz w:val="22"/>
          <w:szCs w:val="22"/>
          <w:lang w:val="en-US" w:eastAsia="zh-CN"/>
        </w:rPr>
        <w:t xml:space="preserve">RAN4 </w:t>
      </w:r>
      <w:r w:rsidR="00EC00DB">
        <w:rPr>
          <w:sz w:val="22"/>
          <w:szCs w:val="22"/>
          <w:lang w:val="en-US" w:eastAsia="zh-CN"/>
        </w:rPr>
        <w:t xml:space="preserve">has all the elements needed to </w:t>
      </w:r>
      <w:r w:rsidR="003C69D7">
        <w:rPr>
          <w:sz w:val="22"/>
          <w:szCs w:val="22"/>
          <w:lang w:val="en-US" w:eastAsia="zh-CN"/>
        </w:rPr>
        <w:t>specify the measurement requirements. Ho</w:t>
      </w:r>
      <w:r w:rsidR="005F0DB8">
        <w:rPr>
          <w:sz w:val="22"/>
          <w:szCs w:val="22"/>
          <w:lang w:val="en-US" w:eastAsia="zh-CN"/>
        </w:rPr>
        <w:t xml:space="preserve">wever, </w:t>
      </w:r>
      <w:r w:rsidR="00F42D69">
        <w:rPr>
          <w:sz w:val="22"/>
          <w:szCs w:val="22"/>
          <w:lang w:val="en-US" w:eastAsia="zh-CN"/>
        </w:rPr>
        <w:t xml:space="preserve">already </w:t>
      </w:r>
      <w:r w:rsidR="001E1DAB">
        <w:rPr>
          <w:sz w:val="22"/>
          <w:szCs w:val="22"/>
          <w:lang w:val="en-US" w:eastAsia="zh-CN"/>
        </w:rPr>
        <w:t xml:space="preserve">we anticipate some impact to the requirements based on the current RAN1 </w:t>
      </w:r>
      <w:r w:rsidR="00F42D69">
        <w:rPr>
          <w:sz w:val="22"/>
          <w:szCs w:val="22"/>
          <w:lang w:val="en-US" w:eastAsia="zh-CN"/>
        </w:rPr>
        <w:t>agreements.</w:t>
      </w:r>
      <w:r w:rsidR="00EC00DB">
        <w:rPr>
          <w:sz w:val="22"/>
          <w:szCs w:val="22"/>
          <w:lang w:val="en-US" w:eastAsia="zh-CN"/>
        </w:rPr>
        <w:t xml:space="preserve"> </w:t>
      </w:r>
    </w:p>
    <w:p w14:paraId="0617BB92" w14:textId="6366427A" w:rsidR="00A6499D" w:rsidRDefault="00831066" w:rsidP="00435B79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One a</w:t>
      </w:r>
      <w:r w:rsidR="00390F26">
        <w:rPr>
          <w:sz w:val="22"/>
          <w:szCs w:val="22"/>
          <w:lang w:val="en-US" w:eastAsia="zh-CN"/>
        </w:rPr>
        <w:t xml:space="preserve">spect </w:t>
      </w:r>
      <w:r w:rsidR="0027367E">
        <w:rPr>
          <w:sz w:val="22"/>
          <w:szCs w:val="22"/>
          <w:lang w:val="en-US" w:eastAsia="zh-CN"/>
        </w:rPr>
        <w:t xml:space="preserve">that will impact </w:t>
      </w:r>
      <w:r w:rsidR="003A37CE">
        <w:rPr>
          <w:sz w:val="22"/>
          <w:szCs w:val="22"/>
          <w:lang w:val="en-US" w:eastAsia="zh-CN"/>
        </w:rPr>
        <w:t xml:space="preserve">the </w:t>
      </w:r>
      <w:r w:rsidR="003C0921">
        <w:rPr>
          <w:sz w:val="22"/>
          <w:szCs w:val="22"/>
          <w:lang w:val="en-US" w:eastAsia="zh-CN"/>
        </w:rPr>
        <w:t xml:space="preserve">PRS </w:t>
      </w:r>
      <w:r w:rsidR="003A37CE">
        <w:rPr>
          <w:sz w:val="22"/>
          <w:szCs w:val="22"/>
          <w:lang w:val="en-US" w:eastAsia="zh-CN"/>
        </w:rPr>
        <w:t xml:space="preserve">measurement period requirement </w:t>
      </w:r>
      <w:r w:rsidR="00245859">
        <w:rPr>
          <w:sz w:val="22"/>
          <w:szCs w:val="22"/>
          <w:lang w:val="en-US" w:eastAsia="zh-CN"/>
        </w:rPr>
        <w:t>is the granularity of the indication</w:t>
      </w:r>
      <w:r w:rsidR="00D44B1D">
        <w:rPr>
          <w:sz w:val="22"/>
          <w:szCs w:val="22"/>
          <w:lang w:val="en-US" w:eastAsia="zh-CN"/>
        </w:rPr>
        <w:t xml:space="preserve"> </w:t>
      </w:r>
      <w:r w:rsidR="00B429ED">
        <w:rPr>
          <w:sz w:val="22"/>
          <w:szCs w:val="22"/>
          <w:lang w:val="en-US" w:eastAsia="zh-CN"/>
        </w:rPr>
        <w:t>signal</w:t>
      </w:r>
      <w:r w:rsidR="00BF4E41">
        <w:rPr>
          <w:sz w:val="22"/>
          <w:szCs w:val="22"/>
          <w:lang w:val="en-US" w:eastAsia="zh-CN"/>
        </w:rPr>
        <w:t xml:space="preserve">ed </w:t>
      </w:r>
      <w:r w:rsidR="00CC44D6">
        <w:rPr>
          <w:sz w:val="22"/>
          <w:szCs w:val="22"/>
          <w:lang w:val="en-US" w:eastAsia="zh-CN"/>
        </w:rPr>
        <w:t xml:space="preserve">by the LMF </w:t>
      </w:r>
      <w:r w:rsidR="00BF4E41">
        <w:rPr>
          <w:sz w:val="22"/>
          <w:szCs w:val="22"/>
          <w:lang w:eastAsia="zh-CN"/>
        </w:rPr>
        <w:t>to the UE</w:t>
      </w:r>
      <w:r w:rsidR="00B429ED">
        <w:rPr>
          <w:sz w:val="22"/>
          <w:szCs w:val="22"/>
          <w:lang w:eastAsia="zh-CN"/>
        </w:rPr>
        <w:t>, requesting</w:t>
      </w:r>
      <w:r w:rsidR="00BF4E41">
        <w:rPr>
          <w:sz w:val="22"/>
          <w:szCs w:val="22"/>
          <w:lang w:eastAsia="zh-CN"/>
        </w:rPr>
        <w:t xml:space="preserve"> PRS</w:t>
      </w:r>
      <w:r w:rsidR="00250528">
        <w:rPr>
          <w:sz w:val="22"/>
          <w:szCs w:val="22"/>
          <w:lang w:eastAsia="zh-CN"/>
        </w:rPr>
        <w:t xml:space="preserve"> measurements with</w:t>
      </w:r>
      <w:r w:rsidR="00BF4E41">
        <w:rPr>
          <w:sz w:val="22"/>
          <w:szCs w:val="22"/>
          <w:lang w:eastAsia="zh-CN"/>
        </w:rPr>
        <w:t xml:space="preserve"> BW aggregation</w:t>
      </w:r>
      <w:r w:rsidR="003E71AE">
        <w:rPr>
          <w:sz w:val="22"/>
          <w:szCs w:val="22"/>
          <w:lang w:val="en-US" w:eastAsia="zh-CN"/>
        </w:rPr>
        <w:t xml:space="preserve">. </w:t>
      </w:r>
      <w:r w:rsidR="009365C4">
        <w:rPr>
          <w:sz w:val="22"/>
          <w:szCs w:val="22"/>
          <w:lang w:val="en-US" w:eastAsia="zh-CN"/>
        </w:rPr>
        <w:t xml:space="preserve">According to the first </w:t>
      </w:r>
      <w:r w:rsidR="009365C4">
        <w:rPr>
          <w:sz w:val="22"/>
          <w:szCs w:val="22"/>
          <w:lang w:val="en-US" w:eastAsia="zh-CN"/>
        </w:rPr>
        <w:lastRenderedPageBreak/>
        <w:t xml:space="preserve">agreement </w:t>
      </w:r>
      <w:r w:rsidR="00BA22BF">
        <w:rPr>
          <w:sz w:val="22"/>
          <w:szCs w:val="22"/>
          <w:lang w:val="en-US" w:eastAsia="zh-CN"/>
        </w:rPr>
        <w:t xml:space="preserve">above, RAN1 will down-select between two options that both include </w:t>
      </w:r>
      <w:r w:rsidR="00CF0379">
        <w:rPr>
          <w:sz w:val="22"/>
          <w:szCs w:val="22"/>
          <w:lang w:val="en-US" w:eastAsia="zh-CN"/>
        </w:rPr>
        <w:t xml:space="preserve">indication to aggregate per TRP. The difference between the options is whether </w:t>
      </w:r>
      <w:r w:rsidR="00FE7463">
        <w:rPr>
          <w:sz w:val="22"/>
          <w:szCs w:val="22"/>
          <w:lang w:val="en-US" w:eastAsia="zh-CN"/>
        </w:rPr>
        <w:t>the indication is provided per resource set or per resource</w:t>
      </w:r>
      <w:r w:rsidR="004C699E">
        <w:rPr>
          <w:sz w:val="22"/>
          <w:szCs w:val="22"/>
          <w:lang w:val="en-US" w:eastAsia="zh-CN"/>
        </w:rPr>
        <w:t>.</w:t>
      </w:r>
      <w:r w:rsidR="00FE7463">
        <w:rPr>
          <w:sz w:val="22"/>
          <w:szCs w:val="22"/>
          <w:lang w:val="en-US" w:eastAsia="zh-CN"/>
        </w:rPr>
        <w:t xml:space="preserve"> With either option, </w:t>
      </w:r>
      <w:r w:rsidR="00D33FE1">
        <w:rPr>
          <w:sz w:val="22"/>
          <w:szCs w:val="22"/>
          <w:lang w:val="en-US" w:eastAsia="zh-CN"/>
        </w:rPr>
        <w:t xml:space="preserve">in each PFL </w:t>
      </w:r>
      <w:r w:rsidR="00FE7463">
        <w:rPr>
          <w:sz w:val="22"/>
          <w:szCs w:val="22"/>
          <w:lang w:val="en-US" w:eastAsia="zh-CN"/>
        </w:rPr>
        <w:t xml:space="preserve">there </w:t>
      </w:r>
      <w:r w:rsidR="00B232C2">
        <w:rPr>
          <w:sz w:val="22"/>
          <w:szCs w:val="22"/>
          <w:lang w:val="en-US" w:eastAsia="zh-CN"/>
        </w:rPr>
        <w:t>could</w:t>
      </w:r>
      <w:r w:rsidR="00FE7463">
        <w:rPr>
          <w:sz w:val="22"/>
          <w:szCs w:val="22"/>
          <w:lang w:val="en-US" w:eastAsia="zh-CN"/>
        </w:rPr>
        <w:t xml:space="preserve"> be </w:t>
      </w:r>
      <w:r w:rsidR="00B232C2">
        <w:rPr>
          <w:sz w:val="22"/>
          <w:szCs w:val="22"/>
          <w:lang w:val="en-US" w:eastAsia="zh-CN"/>
        </w:rPr>
        <w:t xml:space="preserve">some </w:t>
      </w:r>
      <w:r w:rsidR="00FE7463">
        <w:rPr>
          <w:sz w:val="22"/>
          <w:szCs w:val="22"/>
          <w:lang w:val="en-US" w:eastAsia="zh-CN"/>
        </w:rPr>
        <w:t>resources</w:t>
      </w:r>
      <w:r w:rsidR="00D33FE1">
        <w:rPr>
          <w:sz w:val="22"/>
          <w:szCs w:val="22"/>
          <w:lang w:val="en-US" w:eastAsia="zh-CN"/>
        </w:rPr>
        <w:t xml:space="preserve"> that are meant to be aggregated</w:t>
      </w:r>
      <w:r w:rsidR="00CA6E86">
        <w:rPr>
          <w:sz w:val="22"/>
          <w:szCs w:val="22"/>
          <w:lang w:val="en-US" w:eastAsia="zh-CN"/>
        </w:rPr>
        <w:t xml:space="preserve"> with resources in other PFLs</w:t>
      </w:r>
      <w:r w:rsidR="00B232C2">
        <w:rPr>
          <w:sz w:val="22"/>
          <w:szCs w:val="22"/>
          <w:lang w:val="en-US" w:eastAsia="zh-CN"/>
        </w:rPr>
        <w:t xml:space="preserve"> and others that are not</w:t>
      </w:r>
      <w:r w:rsidR="00CA6E86">
        <w:rPr>
          <w:sz w:val="22"/>
          <w:szCs w:val="22"/>
          <w:lang w:val="en-US" w:eastAsia="zh-CN"/>
        </w:rPr>
        <w:t xml:space="preserve"> aggregated</w:t>
      </w:r>
      <w:r w:rsidR="00B232C2">
        <w:rPr>
          <w:sz w:val="22"/>
          <w:szCs w:val="22"/>
          <w:lang w:val="en-US" w:eastAsia="zh-CN"/>
        </w:rPr>
        <w:t>.</w:t>
      </w:r>
    </w:p>
    <w:p w14:paraId="6D3C1AE5" w14:textId="794DDD6A" w:rsidR="00A6499D" w:rsidRPr="00207980" w:rsidRDefault="00A6499D" w:rsidP="00435B79">
      <w:pPr>
        <w:rPr>
          <w:b/>
          <w:bCs/>
          <w:sz w:val="22"/>
          <w:szCs w:val="22"/>
          <w:lang w:val="en-US" w:eastAsia="zh-CN"/>
        </w:rPr>
      </w:pPr>
      <w:r w:rsidRPr="00207980">
        <w:rPr>
          <w:b/>
          <w:bCs/>
          <w:sz w:val="22"/>
          <w:szCs w:val="22"/>
          <w:lang w:val="en-US" w:eastAsia="zh-CN"/>
        </w:rPr>
        <w:t>Observation</w:t>
      </w:r>
      <w:r w:rsidR="00B43574">
        <w:rPr>
          <w:b/>
          <w:bCs/>
          <w:sz w:val="22"/>
          <w:szCs w:val="22"/>
          <w:lang w:val="en-US" w:eastAsia="zh-CN"/>
        </w:rPr>
        <w:t xml:space="preserve"> 1</w:t>
      </w:r>
      <w:r w:rsidRPr="00207980">
        <w:rPr>
          <w:b/>
          <w:bCs/>
          <w:sz w:val="22"/>
          <w:szCs w:val="22"/>
          <w:lang w:val="en-US" w:eastAsia="zh-CN"/>
        </w:rPr>
        <w:t xml:space="preserve">: </w:t>
      </w:r>
      <w:r w:rsidR="000F1A24" w:rsidRPr="00207980">
        <w:rPr>
          <w:b/>
          <w:bCs/>
          <w:sz w:val="22"/>
          <w:szCs w:val="22"/>
          <w:lang w:val="en-US" w:eastAsia="zh-CN"/>
        </w:rPr>
        <w:t>All t</w:t>
      </w:r>
      <w:r w:rsidRPr="00207980">
        <w:rPr>
          <w:b/>
          <w:bCs/>
          <w:sz w:val="22"/>
          <w:szCs w:val="22"/>
          <w:lang w:val="en-US" w:eastAsia="zh-CN"/>
        </w:rPr>
        <w:t xml:space="preserve">he </w:t>
      </w:r>
      <w:r w:rsidR="00B43F34" w:rsidRPr="00207980">
        <w:rPr>
          <w:b/>
          <w:bCs/>
          <w:sz w:val="22"/>
          <w:szCs w:val="22"/>
          <w:lang w:val="en-US" w:eastAsia="zh-CN"/>
        </w:rPr>
        <w:t xml:space="preserve">signalling </w:t>
      </w:r>
      <w:r w:rsidRPr="00207980">
        <w:rPr>
          <w:b/>
          <w:bCs/>
          <w:sz w:val="22"/>
          <w:szCs w:val="22"/>
          <w:lang w:val="en-US" w:eastAsia="zh-CN"/>
        </w:rPr>
        <w:t>options</w:t>
      </w:r>
      <w:r w:rsidR="00B43F34" w:rsidRPr="00207980">
        <w:rPr>
          <w:b/>
          <w:bCs/>
          <w:sz w:val="22"/>
          <w:szCs w:val="22"/>
          <w:lang w:val="en-US" w:eastAsia="zh-CN"/>
        </w:rPr>
        <w:t xml:space="preserve"> </w:t>
      </w:r>
      <w:r w:rsidR="000F1A24" w:rsidRPr="00207980">
        <w:rPr>
          <w:b/>
          <w:bCs/>
          <w:sz w:val="22"/>
          <w:szCs w:val="22"/>
          <w:lang w:val="en-US" w:eastAsia="zh-CN"/>
        </w:rPr>
        <w:t xml:space="preserve">being </w:t>
      </w:r>
      <w:r w:rsidR="00B43F34" w:rsidRPr="00207980">
        <w:rPr>
          <w:b/>
          <w:bCs/>
          <w:sz w:val="22"/>
          <w:szCs w:val="22"/>
          <w:lang w:val="en-US" w:eastAsia="zh-CN"/>
        </w:rPr>
        <w:t xml:space="preserve">considered by RAN1 </w:t>
      </w:r>
      <w:r w:rsidR="00685BF6" w:rsidRPr="00207980">
        <w:rPr>
          <w:b/>
          <w:bCs/>
          <w:sz w:val="22"/>
          <w:szCs w:val="22"/>
          <w:lang w:val="en-US" w:eastAsia="zh-CN"/>
        </w:rPr>
        <w:t xml:space="preserve">to request PRS BW aggregation allow </w:t>
      </w:r>
      <w:r w:rsidR="00D32B32" w:rsidRPr="00207980">
        <w:rPr>
          <w:b/>
          <w:bCs/>
          <w:sz w:val="22"/>
          <w:szCs w:val="22"/>
          <w:lang w:val="en-US" w:eastAsia="zh-CN"/>
        </w:rPr>
        <w:t xml:space="preserve">a mix of PRS resources </w:t>
      </w:r>
      <w:r w:rsidR="00BE1244">
        <w:rPr>
          <w:b/>
          <w:bCs/>
          <w:sz w:val="22"/>
          <w:szCs w:val="22"/>
          <w:lang w:val="en-US" w:eastAsia="zh-CN"/>
        </w:rPr>
        <w:t xml:space="preserve">to be </w:t>
      </w:r>
      <w:r w:rsidR="00D4674C" w:rsidRPr="00207980">
        <w:rPr>
          <w:b/>
          <w:bCs/>
          <w:sz w:val="22"/>
          <w:szCs w:val="22"/>
          <w:lang w:val="en-US" w:eastAsia="zh-CN"/>
        </w:rPr>
        <w:t xml:space="preserve">measured with </w:t>
      </w:r>
      <w:r w:rsidR="009D7714">
        <w:rPr>
          <w:b/>
          <w:bCs/>
          <w:sz w:val="22"/>
          <w:szCs w:val="22"/>
          <w:lang w:val="en-US" w:eastAsia="zh-CN"/>
        </w:rPr>
        <w:t>and</w:t>
      </w:r>
      <w:r w:rsidR="00D4674C" w:rsidRPr="00207980">
        <w:rPr>
          <w:b/>
          <w:bCs/>
          <w:sz w:val="22"/>
          <w:szCs w:val="22"/>
          <w:lang w:val="en-US" w:eastAsia="zh-CN"/>
        </w:rPr>
        <w:t xml:space="preserve"> without aggregation </w:t>
      </w:r>
      <w:r w:rsidR="00BE1244">
        <w:rPr>
          <w:b/>
          <w:bCs/>
          <w:sz w:val="22"/>
          <w:szCs w:val="22"/>
          <w:lang w:val="en-US" w:eastAsia="zh-CN"/>
        </w:rPr>
        <w:t>within</w:t>
      </w:r>
      <w:r w:rsidR="00D4674C" w:rsidRPr="00207980">
        <w:rPr>
          <w:b/>
          <w:bCs/>
          <w:sz w:val="22"/>
          <w:szCs w:val="22"/>
          <w:lang w:val="en-US" w:eastAsia="zh-CN"/>
        </w:rPr>
        <w:t xml:space="preserve"> one PFL.</w:t>
      </w:r>
      <w:r w:rsidR="00D32B32" w:rsidRPr="00207980">
        <w:rPr>
          <w:b/>
          <w:bCs/>
          <w:sz w:val="22"/>
          <w:szCs w:val="22"/>
          <w:lang w:val="en-US" w:eastAsia="zh-CN"/>
        </w:rPr>
        <w:t xml:space="preserve"> </w:t>
      </w:r>
    </w:p>
    <w:p w14:paraId="2EC5EB42" w14:textId="42254BC5" w:rsidR="00432727" w:rsidRDefault="00E256E6" w:rsidP="00435B79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Based on the above, t</w:t>
      </w:r>
      <w:r w:rsidR="00F3010D">
        <w:rPr>
          <w:sz w:val="22"/>
          <w:szCs w:val="22"/>
          <w:lang w:val="en-US" w:eastAsia="zh-CN"/>
        </w:rPr>
        <w:t xml:space="preserve">he measurement period requirement within gaps </w:t>
      </w:r>
      <w:r w:rsidR="00E07827">
        <w:rPr>
          <w:sz w:val="22"/>
          <w:szCs w:val="22"/>
          <w:lang w:val="en-US" w:eastAsia="zh-CN"/>
        </w:rPr>
        <w:t>would need to be</w:t>
      </w:r>
      <w:r w:rsidR="004A7779">
        <w:rPr>
          <w:sz w:val="22"/>
          <w:szCs w:val="22"/>
          <w:lang w:val="en-US" w:eastAsia="zh-CN"/>
        </w:rPr>
        <w:t xml:space="preserve"> modified</w:t>
      </w:r>
      <w:r w:rsidR="00E07827">
        <w:rPr>
          <w:sz w:val="22"/>
          <w:szCs w:val="22"/>
          <w:lang w:val="en-US" w:eastAsia="zh-CN"/>
        </w:rPr>
        <w:t xml:space="preserve"> to account for such mix of resources within each PFL.</w:t>
      </w:r>
      <w:r w:rsidR="00E74D53">
        <w:rPr>
          <w:sz w:val="22"/>
          <w:szCs w:val="22"/>
          <w:lang w:val="en-US" w:eastAsia="zh-CN"/>
        </w:rPr>
        <w:t xml:space="preserve"> The </w:t>
      </w:r>
      <w:r w:rsidR="00631FDD">
        <w:rPr>
          <w:sz w:val="22"/>
          <w:szCs w:val="22"/>
          <w:lang w:val="en-US" w:eastAsia="zh-CN"/>
        </w:rPr>
        <w:t xml:space="preserve">Rel-17 measurement period requirement is </w:t>
      </w:r>
      <w:r w:rsidR="006A1C5E">
        <w:rPr>
          <w:sz w:val="22"/>
          <w:szCs w:val="22"/>
          <w:lang w:val="en-US" w:eastAsia="zh-CN"/>
        </w:rPr>
        <w:t>the</w:t>
      </w:r>
      <w:r w:rsidR="00631FDD">
        <w:rPr>
          <w:sz w:val="22"/>
          <w:szCs w:val="22"/>
          <w:lang w:val="en-US" w:eastAsia="zh-CN"/>
        </w:rPr>
        <w:t xml:space="preserve"> summation of </w:t>
      </w:r>
      <w:r w:rsidR="002E64FA">
        <w:rPr>
          <w:sz w:val="22"/>
          <w:szCs w:val="22"/>
          <w:lang w:val="en-US" w:eastAsia="zh-CN"/>
        </w:rPr>
        <w:t xml:space="preserve">the </w:t>
      </w:r>
      <w:r w:rsidR="00631FDD">
        <w:rPr>
          <w:sz w:val="22"/>
          <w:szCs w:val="22"/>
          <w:lang w:val="en-US" w:eastAsia="zh-CN"/>
        </w:rPr>
        <w:t>measurement delay</w:t>
      </w:r>
      <w:r w:rsidR="002E64FA">
        <w:rPr>
          <w:sz w:val="22"/>
          <w:szCs w:val="22"/>
          <w:lang w:val="en-US" w:eastAsia="zh-CN"/>
        </w:rPr>
        <w:t xml:space="preserve"> contribution</w:t>
      </w:r>
      <w:r w:rsidR="00631FDD">
        <w:rPr>
          <w:sz w:val="22"/>
          <w:szCs w:val="22"/>
          <w:lang w:val="en-US" w:eastAsia="zh-CN"/>
        </w:rPr>
        <w:t xml:space="preserve"> </w:t>
      </w:r>
      <w:r w:rsidR="002E64FA">
        <w:rPr>
          <w:sz w:val="22"/>
          <w:szCs w:val="22"/>
          <w:lang w:val="en-US" w:eastAsia="zh-CN"/>
        </w:rPr>
        <w:t>of each</w:t>
      </w:r>
      <w:r w:rsidR="007A1492">
        <w:rPr>
          <w:sz w:val="22"/>
          <w:szCs w:val="22"/>
          <w:lang w:val="en-US" w:eastAsia="zh-CN"/>
        </w:rPr>
        <w:t xml:space="preserve"> PFL, without any aggregation across </w:t>
      </w:r>
      <w:r w:rsidR="006A1C5E">
        <w:rPr>
          <w:sz w:val="22"/>
          <w:szCs w:val="22"/>
          <w:lang w:val="en-US" w:eastAsia="zh-CN"/>
        </w:rPr>
        <w:t>PFL</w:t>
      </w:r>
      <w:r w:rsidR="007A1492">
        <w:rPr>
          <w:sz w:val="22"/>
          <w:szCs w:val="22"/>
          <w:lang w:val="en-US" w:eastAsia="zh-CN"/>
        </w:rPr>
        <w:t>s.</w:t>
      </w:r>
      <w:r w:rsidR="0059114C">
        <w:rPr>
          <w:sz w:val="22"/>
          <w:szCs w:val="22"/>
          <w:lang w:val="en-US" w:eastAsia="zh-CN"/>
        </w:rPr>
        <w:t xml:space="preserve"> Now, </w:t>
      </w:r>
      <w:r w:rsidR="002F2103">
        <w:rPr>
          <w:sz w:val="22"/>
          <w:szCs w:val="22"/>
          <w:lang w:val="en-US" w:eastAsia="zh-CN"/>
        </w:rPr>
        <w:t>for</w:t>
      </w:r>
      <w:r w:rsidR="0059114C">
        <w:rPr>
          <w:sz w:val="22"/>
          <w:szCs w:val="22"/>
          <w:lang w:val="en-US" w:eastAsia="zh-CN"/>
        </w:rPr>
        <w:t xml:space="preserve"> </w:t>
      </w:r>
      <w:r w:rsidR="004C7EF3">
        <w:rPr>
          <w:sz w:val="22"/>
          <w:szCs w:val="22"/>
          <w:lang w:val="en-US" w:eastAsia="zh-CN"/>
        </w:rPr>
        <w:t xml:space="preserve">PRS BW aggregation in </w:t>
      </w:r>
      <w:r w:rsidR="002F2103">
        <w:rPr>
          <w:sz w:val="22"/>
          <w:szCs w:val="22"/>
          <w:lang w:val="en-US" w:eastAsia="zh-CN"/>
        </w:rPr>
        <w:t>Rel-18, additional delay</w:t>
      </w:r>
      <w:r w:rsidR="004B25BC">
        <w:rPr>
          <w:sz w:val="22"/>
          <w:szCs w:val="22"/>
          <w:lang w:val="en-US" w:eastAsia="zh-CN"/>
        </w:rPr>
        <w:t xml:space="preserve"> terms would be added </w:t>
      </w:r>
      <w:r w:rsidR="00104AAA">
        <w:rPr>
          <w:sz w:val="22"/>
          <w:szCs w:val="22"/>
          <w:lang w:val="en-US" w:eastAsia="zh-CN"/>
        </w:rPr>
        <w:t>t</w:t>
      </w:r>
      <w:r w:rsidR="00641074">
        <w:rPr>
          <w:sz w:val="22"/>
          <w:szCs w:val="22"/>
          <w:lang w:val="en-US" w:eastAsia="zh-CN"/>
        </w:rPr>
        <w:t>o</w:t>
      </w:r>
      <w:r w:rsidR="00104AAA">
        <w:rPr>
          <w:sz w:val="22"/>
          <w:szCs w:val="22"/>
          <w:lang w:val="en-US" w:eastAsia="zh-CN"/>
        </w:rPr>
        <w:t xml:space="preserve"> the summation </w:t>
      </w:r>
      <w:r w:rsidR="004B25BC">
        <w:rPr>
          <w:sz w:val="22"/>
          <w:szCs w:val="22"/>
          <w:lang w:val="en-US" w:eastAsia="zh-CN"/>
        </w:rPr>
        <w:t>for each group of</w:t>
      </w:r>
      <w:r w:rsidR="00D0565F">
        <w:rPr>
          <w:sz w:val="22"/>
          <w:szCs w:val="22"/>
          <w:lang w:val="en-US" w:eastAsia="zh-CN"/>
        </w:rPr>
        <w:t xml:space="preserve"> two or three</w:t>
      </w:r>
      <w:r w:rsidR="004B25BC">
        <w:rPr>
          <w:sz w:val="22"/>
          <w:szCs w:val="22"/>
          <w:lang w:val="en-US" w:eastAsia="zh-CN"/>
        </w:rPr>
        <w:t xml:space="preserve"> PFLs (</w:t>
      </w:r>
      <w:r w:rsidR="00D0565F">
        <w:rPr>
          <w:sz w:val="22"/>
          <w:szCs w:val="22"/>
          <w:lang w:val="en-US" w:eastAsia="zh-CN"/>
        </w:rPr>
        <w:t xml:space="preserve">a </w:t>
      </w:r>
      <w:r w:rsidR="004B25BC">
        <w:rPr>
          <w:sz w:val="22"/>
          <w:szCs w:val="22"/>
          <w:lang w:val="en-US" w:eastAsia="zh-CN"/>
        </w:rPr>
        <w:t>super-PFL)</w:t>
      </w:r>
      <w:r w:rsidR="002F2103">
        <w:rPr>
          <w:sz w:val="22"/>
          <w:szCs w:val="22"/>
          <w:lang w:val="en-US" w:eastAsia="zh-CN"/>
        </w:rPr>
        <w:t xml:space="preserve"> </w:t>
      </w:r>
      <w:r w:rsidR="00104AAA">
        <w:rPr>
          <w:sz w:val="22"/>
          <w:szCs w:val="22"/>
          <w:lang w:val="en-US" w:eastAsia="zh-CN"/>
        </w:rPr>
        <w:t xml:space="preserve">that </w:t>
      </w:r>
      <w:r w:rsidR="00D0565F">
        <w:rPr>
          <w:sz w:val="22"/>
          <w:szCs w:val="22"/>
          <w:lang w:val="en-US" w:eastAsia="zh-CN"/>
        </w:rPr>
        <w:t>contains PRS resources to be aggregated.</w:t>
      </w:r>
    </w:p>
    <w:p w14:paraId="4430BEAD" w14:textId="2426BFB7" w:rsidR="007F0CCA" w:rsidRDefault="007F0CCA" w:rsidP="00435B79">
      <w:pPr>
        <w:rPr>
          <w:sz w:val="22"/>
          <w:szCs w:val="22"/>
          <w:lang w:val="en-US" w:eastAsia="zh-CN"/>
        </w:rPr>
      </w:pPr>
      <w:r w:rsidRPr="00A16A75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7D95A199" wp14:editId="624DD6DA">
                <wp:extent cx="6078220" cy="1962150"/>
                <wp:effectExtent l="0" t="0" r="17780" b="1905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D9FFD" w14:textId="77777777" w:rsidR="008363C4" w:rsidRPr="008363C4" w:rsidRDefault="008363C4" w:rsidP="008363C4">
                            <w:pPr>
                              <w:spacing w:before="120" w:after="0"/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</w:pPr>
                            <w:r w:rsidRPr="008363C4"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  <w:t>Issue 3-2-3: PRS measurement period for PRS/SRS bandwidth aggregation:</w:t>
                            </w:r>
                          </w:p>
                          <w:p w14:paraId="3B7F767E" w14:textId="77777777" w:rsidR="008363C4" w:rsidRPr="008363C4" w:rsidRDefault="008363C4" w:rsidP="008363C4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8363C4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8363C4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23F1817D" w14:textId="77777777" w:rsidR="008363C4" w:rsidRPr="008363C4" w:rsidRDefault="008363C4" w:rsidP="008363C4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52" w:lineRule="auto"/>
                              <w:ind w:left="35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PRS measurement period for PRS/SRS bandwidth aggregation:</w:t>
                            </w:r>
                          </w:p>
                          <w:p w14:paraId="0301575B" w14:textId="77777777" w:rsidR="008363C4" w:rsidRPr="008363C4" w:rsidRDefault="008363C4" w:rsidP="008363C4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Option 1:</w:t>
                            </w:r>
                          </w:p>
                          <w:p w14:paraId="6580E159" w14:textId="77777777" w:rsidR="008363C4" w:rsidRPr="008363C4" w:rsidRDefault="008363C4" w:rsidP="008363C4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Existing PRS measurement period requirements in Rel-17 can be used as baseline for defining corresponding PRS measurement period requirements for PRS/SRS bandwidth aggregation.</w:t>
                            </w:r>
                          </w:p>
                          <w:p w14:paraId="1C520261" w14:textId="77777777" w:rsidR="008363C4" w:rsidRPr="008363C4" w:rsidRDefault="008363C4" w:rsidP="008363C4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Details related to e.g. PFLs, PRS periodicity etc., are FFS</w:t>
                            </w:r>
                          </w:p>
                          <w:p w14:paraId="11321510" w14:textId="77777777" w:rsidR="008363C4" w:rsidRPr="008363C4" w:rsidRDefault="008363C4" w:rsidP="008363C4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8363C4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Other options are not precluded.</w:t>
                            </w:r>
                          </w:p>
                          <w:p w14:paraId="5F7B090C" w14:textId="77777777" w:rsidR="007F0CCA" w:rsidRPr="000E5E9B" w:rsidRDefault="007F0CCA" w:rsidP="007F0CCA">
                            <w:pPr>
                              <w:spacing w:after="0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95A199" id="Text Box 4" o:spid="_x0000_s1028" type="#_x0000_t202" style="width:478.6pt;height:15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">
                <v:textbox>
                  <w:txbxContent>
                    <w:p w14:paraId="10CD9FFD" w14:textId="77777777" w:rsidR="008363C4" w:rsidRPr="008363C4" w:rsidRDefault="008363C4" w:rsidP="008363C4">
                      <w:pPr>
                        <w:spacing w:before="120" w:after="0"/>
                        <w:rPr>
                          <w:rFonts w:eastAsia="SimSun"/>
                          <w:b/>
                          <w:bCs/>
                          <w:u w:val="single"/>
                        </w:rPr>
                      </w:pPr>
                      <w:r w:rsidRPr="008363C4">
                        <w:rPr>
                          <w:rFonts w:eastAsia="SimSun"/>
                          <w:b/>
                          <w:bCs/>
                          <w:u w:val="single"/>
                        </w:rPr>
                        <w:t>Issue 3-2-3: PRS measurement period for PRS/SRS bandwidth aggregation:</w:t>
                      </w:r>
                    </w:p>
                    <w:p w14:paraId="3B7F767E" w14:textId="77777777" w:rsidR="008363C4" w:rsidRPr="008363C4" w:rsidRDefault="008363C4" w:rsidP="008363C4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8363C4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8363C4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8363C4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23F1817D" w14:textId="77777777" w:rsidR="008363C4" w:rsidRPr="008363C4" w:rsidRDefault="008363C4" w:rsidP="008363C4">
                      <w:pPr>
                        <w:numPr>
                          <w:ilvl w:val="0"/>
                          <w:numId w:val="16"/>
                        </w:numPr>
                        <w:spacing w:after="0" w:line="252" w:lineRule="auto"/>
                        <w:ind w:left="35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>PRS measurement period for PRS/SRS bandwidth aggregation:</w:t>
                      </w:r>
                    </w:p>
                    <w:p w14:paraId="0301575B" w14:textId="77777777" w:rsidR="008363C4" w:rsidRPr="008363C4" w:rsidRDefault="008363C4" w:rsidP="008363C4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>Option 1:</w:t>
                      </w:r>
                    </w:p>
                    <w:p w14:paraId="6580E159" w14:textId="77777777" w:rsidR="008363C4" w:rsidRPr="008363C4" w:rsidRDefault="008363C4" w:rsidP="008363C4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>Existing PRS measurement period requirements in Rel-17 can be used as baseline for defining corresponding PRS measurement period requirements for PRS/SRS bandwidth aggregation.</w:t>
                      </w:r>
                    </w:p>
                    <w:p w14:paraId="1C520261" w14:textId="77777777" w:rsidR="008363C4" w:rsidRPr="008363C4" w:rsidRDefault="008363C4" w:rsidP="008363C4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Details related to </w:t>
                      </w:r>
                      <w:proofErr w:type="gramStart"/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>e.g.</w:t>
                      </w:r>
                      <w:proofErr w:type="gramEnd"/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 PFLs, PRS periodicity etc., are FFS</w:t>
                      </w:r>
                    </w:p>
                    <w:p w14:paraId="11321510" w14:textId="77777777" w:rsidR="008363C4" w:rsidRPr="008363C4" w:rsidRDefault="008363C4" w:rsidP="008363C4">
                      <w:pPr>
                        <w:numPr>
                          <w:ilvl w:val="0"/>
                          <w:numId w:val="16"/>
                        </w:numPr>
                        <w:spacing w:after="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r w:rsidRPr="008363C4">
                        <w:rPr>
                          <w:rFonts w:eastAsiaTheme="minorEastAsia"/>
                          <w:iCs/>
                          <w:lang w:val="en-US" w:eastAsia="zh-CN"/>
                        </w:rPr>
                        <w:t>Other options are not precluded.</w:t>
                      </w:r>
                    </w:p>
                    <w:p w14:paraId="5F7B090C" w14:textId="77777777" w:rsidR="007F0CCA" w:rsidRPr="000E5E9B" w:rsidRDefault="007F0CCA" w:rsidP="007F0CCA">
                      <w:pPr>
                        <w:spacing w:after="0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C3B784" w14:textId="0266D012" w:rsidR="00FA50D1" w:rsidRPr="00D7570C" w:rsidRDefault="00FA50D1" w:rsidP="00435B79">
      <w:pPr>
        <w:rPr>
          <w:b/>
          <w:bCs/>
          <w:sz w:val="22"/>
          <w:szCs w:val="22"/>
          <w:lang w:eastAsia="zh-CN"/>
        </w:rPr>
      </w:pPr>
      <w:r w:rsidRPr="00C02F80">
        <w:rPr>
          <w:b/>
          <w:bCs/>
          <w:sz w:val="22"/>
          <w:szCs w:val="22"/>
          <w:lang w:eastAsia="zh-CN"/>
        </w:rPr>
        <w:t>Proposal</w:t>
      </w:r>
      <w:r w:rsidR="006862F7">
        <w:rPr>
          <w:b/>
          <w:bCs/>
          <w:sz w:val="22"/>
          <w:szCs w:val="22"/>
          <w:lang w:eastAsia="zh-CN"/>
        </w:rPr>
        <w:t xml:space="preserve"> 1</w:t>
      </w:r>
      <w:r w:rsidRPr="00C02F80">
        <w:rPr>
          <w:b/>
          <w:bCs/>
          <w:sz w:val="22"/>
          <w:szCs w:val="22"/>
          <w:lang w:eastAsia="zh-CN"/>
        </w:rPr>
        <w:t>: To define the PRS measurement period requirement</w:t>
      </w:r>
      <w:r w:rsidR="00C564EB">
        <w:rPr>
          <w:b/>
          <w:bCs/>
          <w:sz w:val="22"/>
          <w:szCs w:val="22"/>
          <w:lang w:eastAsia="zh-CN"/>
        </w:rPr>
        <w:t xml:space="preserve"> for </w:t>
      </w:r>
      <w:r w:rsidR="007049D3">
        <w:rPr>
          <w:b/>
          <w:bCs/>
          <w:sz w:val="22"/>
          <w:szCs w:val="22"/>
          <w:lang w:eastAsia="zh-CN"/>
        </w:rPr>
        <w:t xml:space="preserve">RSTD and UE Rx-Tx </w:t>
      </w:r>
      <w:r w:rsidRPr="00C02F80">
        <w:rPr>
          <w:b/>
          <w:bCs/>
          <w:sz w:val="22"/>
          <w:szCs w:val="22"/>
          <w:lang w:eastAsia="zh-CN"/>
        </w:rPr>
        <w:t xml:space="preserve">when </w:t>
      </w:r>
      <w:r w:rsidR="00C2076A" w:rsidRPr="00C02F80">
        <w:rPr>
          <w:b/>
          <w:bCs/>
          <w:sz w:val="22"/>
          <w:szCs w:val="22"/>
          <w:lang w:eastAsia="zh-CN"/>
        </w:rPr>
        <w:t xml:space="preserve">the LMF requests the UE to aggregate PRS resources </w:t>
      </w:r>
      <w:r w:rsidR="00FC492D" w:rsidRPr="00C02F80">
        <w:rPr>
          <w:b/>
          <w:bCs/>
          <w:sz w:val="22"/>
          <w:szCs w:val="22"/>
          <w:lang w:eastAsia="zh-CN"/>
        </w:rPr>
        <w:t>ac</w:t>
      </w:r>
      <w:r w:rsidR="00EE4A39" w:rsidRPr="00C02F80">
        <w:rPr>
          <w:b/>
          <w:bCs/>
          <w:sz w:val="22"/>
          <w:szCs w:val="22"/>
          <w:lang w:eastAsia="zh-CN"/>
        </w:rPr>
        <w:t>ross groups of</w:t>
      </w:r>
      <w:r w:rsidR="00C2076A" w:rsidRPr="00C02F80">
        <w:rPr>
          <w:b/>
          <w:bCs/>
          <w:sz w:val="22"/>
          <w:szCs w:val="22"/>
          <w:lang w:eastAsia="zh-CN"/>
        </w:rPr>
        <w:t xml:space="preserve"> PFLs</w:t>
      </w:r>
      <w:r w:rsidR="00EE4A39" w:rsidRPr="00C02F80">
        <w:rPr>
          <w:b/>
          <w:bCs/>
          <w:sz w:val="22"/>
          <w:szCs w:val="22"/>
          <w:lang w:eastAsia="zh-CN"/>
        </w:rPr>
        <w:t xml:space="preserve"> (super-PFLs)</w:t>
      </w:r>
      <w:r w:rsidR="00C2076A" w:rsidRPr="00C02F80">
        <w:rPr>
          <w:b/>
          <w:bCs/>
          <w:sz w:val="22"/>
          <w:szCs w:val="22"/>
          <w:lang w:eastAsia="zh-CN"/>
        </w:rPr>
        <w:t>,</w:t>
      </w:r>
      <w:r w:rsidR="00C02F80">
        <w:rPr>
          <w:b/>
          <w:bCs/>
          <w:sz w:val="22"/>
          <w:szCs w:val="22"/>
          <w:lang w:eastAsia="zh-CN"/>
        </w:rPr>
        <w:t xml:space="preserve"> a</w:t>
      </w:r>
      <w:r w:rsidR="00C02F80" w:rsidRPr="00C02F80">
        <w:rPr>
          <w:b/>
          <w:bCs/>
          <w:sz w:val="22"/>
          <w:szCs w:val="22"/>
          <w:lang w:eastAsia="zh-CN"/>
        </w:rPr>
        <w:t>s a baseline, the measurement period can be defined as a summation of two te</w:t>
      </w:r>
      <w:r w:rsidR="00D7570C">
        <w:rPr>
          <w:b/>
          <w:bCs/>
          <w:sz w:val="22"/>
          <w:szCs w:val="22"/>
          <w:lang w:eastAsia="zh-CN"/>
        </w:rPr>
        <w:t>rms:</w:t>
      </w:r>
    </w:p>
    <w:p w14:paraId="6C388E87" w14:textId="497B63BD" w:rsidR="004F7BF7" w:rsidRDefault="00D7570C" w:rsidP="006862F7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The first term </w:t>
      </w:r>
      <w:r w:rsidR="00F97F0C">
        <w:rPr>
          <w:b/>
          <w:bCs/>
          <w:sz w:val="22"/>
          <w:szCs w:val="22"/>
          <w:lang w:eastAsia="zh-CN"/>
        </w:rPr>
        <w:t>equals</w:t>
      </w:r>
      <w:r>
        <w:rPr>
          <w:b/>
          <w:bCs/>
          <w:sz w:val="22"/>
          <w:szCs w:val="22"/>
          <w:lang w:eastAsia="zh-CN"/>
        </w:rPr>
        <w:t xml:space="preserve"> the Rel-17</w:t>
      </w:r>
      <w:r w:rsidR="00EE4A39">
        <w:rPr>
          <w:b/>
          <w:bCs/>
          <w:sz w:val="22"/>
          <w:szCs w:val="22"/>
          <w:lang w:eastAsia="zh-CN"/>
        </w:rPr>
        <w:t xml:space="preserve"> the </w:t>
      </w:r>
      <w:r w:rsidR="00C02F80">
        <w:rPr>
          <w:b/>
          <w:bCs/>
          <w:sz w:val="22"/>
          <w:szCs w:val="22"/>
          <w:lang w:eastAsia="zh-CN"/>
        </w:rPr>
        <w:t>measurement period</w:t>
      </w:r>
      <w:r w:rsidR="00F97F0C">
        <w:rPr>
          <w:b/>
          <w:bCs/>
          <w:sz w:val="22"/>
          <w:szCs w:val="22"/>
          <w:lang w:eastAsia="zh-CN"/>
        </w:rPr>
        <w:t xml:space="preserve"> requirement</w:t>
      </w:r>
      <w:r w:rsidR="00B9322D">
        <w:rPr>
          <w:b/>
          <w:bCs/>
          <w:sz w:val="22"/>
          <w:szCs w:val="22"/>
          <w:lang w:eastAsia="zh-CN"/>
        </w:rPr>
        <w:t xml:space="preserve">, with the modification that </w:t>
      </w:r>
      <w:r w:rsidR="00E94AD5">
        <w:rPr>
          <w:b/>
          <w:bCs/>
          <w:sz w:val="22"/>
          <w:szCs w:val="22"/>
          <w:lang w:eastAsia="zh-CN"/>
        </w:rPr>
        <w:t>only PRS resources t</w:t>
      </w:r>
      <w:r w:rsidR="004519B8">
        <w:rPr>
          <w:b/>
          <w:bCs/>
          <w:sz w:val="22"/>
          <w:szCs w:val="22"/>
          <w:lang w:eastAsia="zh-CN"/>
        </w:rPr>
        <w:t xml:space="preserve">hat are not aggregated, according to the </w:t>
      </w:r>
      <w:r w:rsidR="00690084">
        <w:rPr>
          <w:b/>
          <w:bCs/>
          <w:sz w:val="22"/>
          <w:szCs w:val="22"/>
          <w:lang w:eastAsia="zh-CN"/>
        </w:rPr>
        <w:t xml:space="preserve">LMF request and applicability conditions, </w:t>
      </w:r>
      <w:r w:rsidR="00EB7552">
        <w:rPr>
          <w:b/>
          <w:bCs/>
          <w:sz w:val="22"/>
          <w:szCs w:val="22"/>
          <w:lang w:eastAsia="zh-CN"/>
        </w:rPr>
        <w:t>are counted in</w:t>
      </w:r>
      <w:r w:rsidR="00931B22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EB7552">
        <w:rPr>
          <w:b/>
          <w:bCs/>
          <w:sz w:val="22"/>
          <w:szCs w:val="22"/>
          <w:lang w:eastAsia="zh-CN"/>
        </w:rPr>
        <w:t xml:space="preserve"> for each PFL</w:t>
      </w:r>
      <w:r w:rsidR="00546D29">
        <w:rPr>
          <w:b/>
          <w:bCs/>
          <w:sz w:val="22"/>
          <w:szCs w:val="22"/>
          <w:lang w:eastAsia="zh-CN"/>
        </w:rPr>
        <w:t>.</w:t>
      </w:r>
    </w:p>
    <w:p w14:paraId="3A25FAC0" w14:textId="1BF1AB9B" w:rsidR="00FD602D" w:rsidRDefault="00546D29" w:rsidP="006862F7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The second term is the summation of </w:t>
      </w:r>
      <w:r w:rsidR="000B1648">
        <w:rPr>
          <w:b/>
          <w:bCs/>
          <w:sz w:val="22"/>
          <w:szCs w:val="22"/>
          <w:lang w:eastAsia="zh-CN"/>
        </w:rPr>
        <w:t xml:space="preserve">the </w:t>
      </w:r>
      <w:r>
        <w:rPr>
          <w:b/>
          <w:bCs/>
          <w:sz w:val="22"/>
          <w:szCs w:val="22"/>
          <w:lang w:eastAsia="zh-CN"/>
        </w:rPr>
        <w:t>measurement delay</w:t>
      </w:r>
      <w:r w:rsidR="00B939C2">
        <w:rPr>
          <w:b/>
          <w:bCs/>
          <w:sz w:val="22"/>
          <w:szCs w:val="22"/>
          <w:lang w:eastAsia="zh-CN"/>
        </w:rPr>
        <w:t>s</w:t>
      </w:r>
      <w:r w:rsidR="00844078">
        <w:rPr>
          <w:b/>
          <w:bCs/>
          <w:sz w:val="22"/>
          <w:szCs w:val="22"/>
          <w:lang w:eastAsia="zh-CN"/>
        </w:rPr>
        <w:t xml:space="preserve"> for </w:t>
      </w:r>
      <w:r w:rsidR="00B939C2">
        <w:rPr>
          <w:b/>
          <w:bCs/>
          <w:sz w:val="22"/>
          <w:szCs w:val="22"/>
          <w:lang w:eastAsia="zh-CN"/>
        </w:rPr>
        <w:t>the</w:t>
      </w:r>
      <w:r w:rsidR="00844078">
        <w:rPr>
          <w:b/>
          <w:bCs/>
          <w:sz w:val="22"/>
          <w:szCs w:val="22"/>
          <w:lang w:eastAsia="zh-CN"/>
        </w:rPr>
        <w:t xml:space="preserve"> </w:t>
      </w:r>
      <w:r w:rsidR="00E12072">
        <w:rPr>
          <w:b/>
          <w:bCs/>
          <w:sz w:val="22"/>
          <w:szCs w:val="22"/>
          <w:lang w:eastAsia="zh-CN"/>
        </w:rPr>
        <w:t>super-PFLs</w:t>
      </w:r>
      <w:r w:rsidR="00844078">
        <w:rPr>
          <w:b/>
          <w:bCs/>
          <w:sz w:val="22"/>
          <w:szCs w:val="22"/>
          <w:lang w:eastAsia="zh-CN"/>
        </w:rPr>
        <w:t>.</w:t>
      </w:r>
      <w:r w:rsidR="00E143BC">
        <w:rPr>
          <w:b/>
          <w:bCs/>
          <w:sz w:val="22"/>
          <w:szCs w:val="22"/>
          <w:lang w:eastAsia="zh-CN"/>
        </w:rPr>
        <w:t xml:space="preserve"> As a baseline, only PRS resources to be aggregated</w:t>
      </w:r>
      <w:r w:rsidR="00985682">
        <w:rPr>
          <w:b/>
          <w:bCs/>
          <w:sz w:val="22"/>
          <w:szCs w:val="22"/>
          <w:lang w:eastAsia="zh-CN"/>
        </w:rPr>
        <w:t xml:space="preserve"> according to the LMF request and applicability conditions,</w:t>
      </w:r>
      <w:r w:rsidR="00E143BC">
        <w:rPr>
          <w:b/>
          <w:bCs/>
          <w:sz w:val="22"/>
          <w:szCs w:val="22"/>
          <w:lang w:eastAsia="zh-CN"/>
        </w:rPr>
        <w:t xml:space="preserve"> are counted in </w:t>
      </w:r>
      <w:r w:rsidR="00D04DB1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D04DB1">
        <w:rPr>
          <w:b/>
          <w:bCs/>
          <w:sz w:val="22"/>
          <w:szCs w:val="22"/>
          <w:lang w:eastAsia="zh-CN"/>
        </w:rPr>
        <w:t xml:space="preserve"> for each super-PFL.</w:t>
      </w:r>
    </w:p>
    <w:p w14:paraId="5AF90232" w14:textId="77777777" w:rsidR="00070FC2" w:rsidRDefault="00070FC2" w:rsidP="006862F7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whether any additional modifications to the first term are needed due to new capabilities defined by RAN1 for PRS BW aggregation.</w:t>
      </w:r>
    </w:p>
    <w:p w14:paraId="3A55D10A" w14:textId="59E4D0AA" w:rsidR="00546D29" w:rsidRDefault="00951412" w:rsidP="006862F7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</w:t>
      </w:r>
      <w:r w:rsidR="007C0782">
        <w:rPr>
          <w:b/>
          <w:bCs/>
          <w:sz w:val="22"/>
          <w:szCs w:val="22"/>
          <w:lang w:eastAsia="zh-CN"/>
        </w:rPr>
        <w:t xml:space="preserve"> the </w:t>
      </w:r>
      <w:r w:rsidR="00FD602D">
        <w:rPr>
          <w:b/>
          <w:bCs/>
          <w:sz w:val="22"/>
          <w:szCs w:val="22"/>
          <w:lang w:eastAsia="zh-CN"/>
        </w:rPr>
        <w:t>exact formula for the delay for each super-PFL based on RAN1 agreements on UE capabilities, etc.</w:t>
      </w:r>
    </w:p>
    <w:p w14:paraId="5DC10537" w14:textId="0B9367BB" w:rsidR="00FD602D" w:rsidRDefault="00FD602D" w:rsidP="006862F7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</w:t>
      </w:r>
      <w:r w:rsidR="000B1648">
        <w:rPr>
          <w:b/>
          <w:bCs/>
          <w:sz w:val="22"/>
          <w:szCs w:val="22"/>
          <w:lang w:eastAsia="zh-CN"/>
        </w:rPr>
        <w:t xml:space="preserve"> </w:t>
      </w:r>
      <w:r w:rsidR="00070FC2">
        <w:rPr>
          <w:b/>
          <w:bCs/>
          <w:sz w:val="22"/>
          <w:szCs w:val="22"/>
          <w:lang w:eastAsia="zh-CN"/>
        </w:rPr>
        <w:t xml:space="preserve">how to handle the scenario where the </w:t>
      </w:r>
      <w:r w:rsidR="00432CD9">
        <w:rPr>
          <w:b/>
          <w:bCs/>
          <w:sz w:val="22"/>
          <w:szCs w:val="22"/>
          <w:lang w:eastAsia="zh-CN"/>
        </w:rPr>
        <w:t xml:space="preserve">PRS RSTD reference </w:t>
      </w:r>
      <w:r w:rsidR="00EA5FEC">
        <w:rPr>
          <w:b/>
          <w:bCs/>
          <w:sz w:val="22"/>
          <w:szCs w:val="22"/>
          <w:lang w:eastAsia="zh-CN"/>
        </w:rPr>
        <w:t>is not aggregated</w:t>
      </w:r>
    </w:p>
    <w:p w14:paraId="47192255" w14:textId="6A28515A" w:rsidR="006E6FCE" w:rsidRPr="004F7BF7" w:rsidRDefault="006E6FCE" w:rsidP="006862F7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FFS </w:t>
      </w:r>
      <w:r w:rsidR="00770877">
        <w:rPr>
          <w:b/>
          <w:bCs/>
          <w:sz w:val="22"/>
          <w:szCs w:val="22"/>
          <w:lang w:eastAsia="zh-CN"/>
        </w:rPr>
        <w:t xml:space="preserve">any changes to </w:t>
      </w:r>
      <w:r w:rsidR="00C564EB">
        <w:rPr>
          <w:b/>
          <w:bCs/>
          <w:sz w:val="22"/>
          <w:szCs w:val="22"/>
          <w:lang w:eastAsia="zh-CN"/>
        </w:rPr>
        <w:t>the measurement</w:t>
      </w:r>
      <w:r w:rsidR="00A94615">
        <w:rPr>
          <w:b/>
          <w:bCs/>
          <w:sz w:val="22"/>
          <w:szCs w:val="22"/>
          <w:lang w:eastAsia="zh-CN"/>
        </w:rPr>
        <w:t xml:space="preserve"> requirement for PRS-RSRP and</w:t>
      </w:r>
      <w:r w:rsidR="00770877">
        <w:rPr>
          <w:b/>
          <w:bCs/>
          <w:sz w:val="22"/>
          <w:szCs w:val="22"/>
          <w:lang w:eastAsia="zh-CN"/>
        </w:rPr>
        <w:t xml:space="preserve">/or PRS-RSRPP </w:t>
      </w:r>
      <w:r w:rsidR="00F928A9">
        <w:rPr>
          <w:b/>
          <w:bCs/>
          <w:sz w:val="22"/>
          <w:szCs w:val="22"/>
          <w:lang w:eastAsia="zh-CN"/>
        </w:rPr>
        <w:t xml:space="preserve">when </w:t>
      </w:r>
      <w:r w:rsidR="00770877">
        <w:rPr>
          <w:b/>
          <w:bCs/>
          <w:sz w:val="22"/>
          <w:szCs w:val="22"/>
          <w:lang w:eastAsia="zh-CN"/>
        </w:rPr>
        <w:t>reported as supporting measurements for DL-TDOA and multi-RTT</w:t>
      </w:r>
    </w:p>
    <w:p w14:paraId="49E1B297" w14:textId="4C54400D" w:rsidR="00272A48" w:rsidRDefault="0052217D" w:rsidP="00CE0A20">
      <w:p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Proposal</w:t>
      </w:r>
      <w:r w:rsidR="006862F7">
        <w:rPr>
          <w:b/>
          <w:bCs/>
          <w:sz w:val="22"/>
          <w:szCs w:val="22"/>
          <w:lang w:eastAsia="zh-CN"/>
        </w:rPr>
        <w:t xml:space="preserve"> 2</w:t>
      </w:r>
      <w:r w:rsidRPr="00F42E0A">
        <w:rPr>
          <w:b/>
          <w:bCs/>
          <w:sz w:val="22"/>
          <w:szCs w:val="22"/>
          <w:lang w:eastAsia="zh-CN"/>
        </w:rPr>
        <w:t>: Wait for f</w:t>
      </w:r>
      <w:r w:rsidR="001F42E8" w:rsidRPr="00F42E0A">
        <w:rPr>
          <w:b/>
          <w:bCs/>
          <w:sz w:val="22"/>
          <w:szCs w:val="22"/>
          <w:lang w:eastAsia="zh-CN"/>
        </w:rPr>
        <w:t xml:space="preserve">urther progress in RAN1 </w:t>
      </w:r>
      <w:r w:rsidR="00B3474E">
        <w:rPr>
          <w:b/>
          <w:bCs/>
          <w:sz w:val="22"/>
          <w:szCs w:val="22"/>
          <w:lang w:eastAsia="zh-CN"/>
        </w:rPr>
        <w:t>to finalize the definition of</w:t>
      </w:r>
      <w:r w:rsidR="00DA7761" w:rsidRPr="00F42E0A">
        <w:rPr>
          <w:b/>
          <w:bCs/>
          <w:sz w:val="22"/>
          <w:szCs w:val="22"/>
          <w:lang w:eastAsia="zh-CN"/>
        </w:rPr>
        <w:t xml:space="preserve"> the measurement period requirement</w:t>
      </w:r>
      <w:r w:rsidR="00CE0A20">
        <w:rPr>
          <w:b/>
          <w:bCs/>
          <w:sz w:val="22"/>
          <w:szCs w:val="22"/>
          <w:lang w:eastAsia="zh-CN"/>
        </w:rPr>
        <w:t>.</w:t>
      </w:r>
    </w:p>
    <w:p w14:paraId="13B20589" w14:textId="77777777" w:rsidR="003A334C" w:rsidRDefault="003A334C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14:paraId="089F079D" w14:textId="4D7EADF2" w:rsidR="00233037" w:rsidRDefault="006B4A07" w:rsidP="00CE0A2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In RAN4#106bis-e, </w:t>
      </w:r>
      <w:r w:rsidR="00455684">
        <w:rPr>
          <w:sz w:val="22"/>
          <w:szCs w:val="22"/>
          <w:lang w:eastAsia="zh-CN"/>
        </w:rPr>
        <w:t xml:space="preserve">RAN4 discussed impact of </w:t>
      </w:r>
      <w:r w:rsidR="00294264">
        <w:rPr>
          <w:sz w:val="22"/>
          <w:szCs w:val="22"/>
          <w:lang w:eastAsia="zh-CN"/>
        </w:rPr>
        <w:t>PRS/</w:t>
      </w:r>
      <w:r w:rsidR="000F2C89">
        <w:rPr>
          <w:sz w:val="22"/>
          <w:szCs w:val="22"/>
          <w:lang w:eastAsia="zh-CN"/>
        </w:rPr>
        <w:t xml:space="preserve">SRS </w:t>
      </w:r>
      <w:r w:rsidR="00BA4017" w:rsidRPr="00BA4017">
        <w:rPr>
          <w:sz w:val="22"/>
          <w:szCs w:val="22"/>
          <w:lang w:eastAsia="zh-CN"/>
        </w:rPr>
        <w:t>BW aggregation</w:t>
      </w:r>
      <w:r w:rsidR="000F2C89">
        <w:rPr>
          <w:sz w:val="22"/>
          <w:szCs w:val="22"/>
          <w:lang w:eastAsia="zh-CN"/>
        </w:rPr>
        <w:t xml:space="preserve"> to </w:t>
      </w:r>
      <w:r w:rsidR="00294264">
        <w:rPr>
          <w:sz w:val="22"/>
          <w:szCs w:val="22"/>
          <w:lang w:eastAsia="zh-CN"/>
        </w:rPr>
        <w:t>DL/</w:t>
      </w:r>
      <w:r w:rsidR="000F2C89">
        <w:rPr>
          <w:sz w:val="22"/>
          <w:szCs w:val="22"/>
          <w:lang w:eastAsia="zh-CN"/>
        </w:rPr>
        <w:t>UL commu</w:t>
      </w:r>
      <w:r w:rsidR="00294264">
        <w:rPr>
          <w:sz w:val="22"/>
          <w:szCs w:val="22"/>
          <w:lang w:eastAsia="zh-CN"/>
        </w:rPr>
        <w:t xml:space="preserve">nication. </w:t>
      </w:r>
      <w:r w:rsidR="008537F4">
        <w:rPr>
          <w:sz w:val="22"/>
          <w:szCs w:val="22"/>
          <w:lang w:eastAsia="zh-CN"/>
        </w:rPr>
        <w:t xml:space="preserve">For </w:t>
      </w:r>
      <w:r w:rsidR="007566E6">
        <w:rPr>
          <w:sz w:val="22"/>
          <w:szCs w:val="22"/>
          <w:lang w:eastAsia="zh-CN"/>
        </w:rPr>
        <w:t xml:space="preserve">DL in </w:t>
      </w:r>
      <w:r w:rsidR="008537F4">
        <w:rPr>
          <w:sz w:val="22"/>
          <w:szCs w:val="22"/>
          <w:lang w:eastAsia="zh-CN"/>
        </w:rPr>
        <w:t>connected mode</w:t>
      </w:r>
      <w:r w:rsidR="00BA4017">
        <w:rPr>
          <w:sz w:val="22"/>
          <w:szCs w:val="22"/>
          <w:lang w:eastAsia="zh-CN"/>
        </w:rPr>
        <w:t xml:space="preserve">, </w:t>
      </w:r>
      <w:r w:rsidR="008537F4">
        <w:rPr>
          <w:sz w:val="22"/>
          <w:szCs w:val="22"/>
          <w:lang w:eastAsia="zh-CN"/>
        </w:rPr>
        <w:t xml:space="preserve">RAN4 agreed </w:t>
      </w:r>
      <w:r w:rsidR="007566E6">
        <w:rPr>
          <w:sz w:val="22"/>
          <w:szCs w:val="22"/>
          <w:lang w:eastAsia="zh-CN"/>
        </w:rPr>
        <w:t xml:space="preserve">that no additional impact is expected beyond the </w:t>
      </w:r>
      <w:r w:rsidR="002C0DF7">
        <w:rPr>
          <w:sz w:val="22"/>
          <w:szCs w:val="22"/>
          <w:lang w:eastAsia="zh-CN"/>
        </w:rPr>
        <w:t>existing</w:t>
      </w:r>
      <w:r w:rsidR="007566E6">
        <w:rPr>
          <w:sz w:val="22"/>
          <w:szCs w:val="22"/>
          <w:lang w:eastAsia="zh-CN"/>
        </w:rPr>
        <w:t xml:space="preserve"> requirements within measurement gaps. </w:t>
      </w:r>
      <w:r w:rsidR="00461F6B">
        <w:rPr>
          <w:sz w:val="22"/>
          <w:szCs w:val="22"/>
          <w:lang w:eastAsia="zh-CN"/>
        </w:rPr>
        <w:t>For</w:t>
      </w:r>
      <w:r w:rsidR="002C0DF7">
        <w:rPr>
          <w:sz w:val="22"/>
          <w:szCs w:val="22"/>
          <w:lang w:eastAsia="zh-CN"/>
        </w:rPr>
        <w:t xml:space="preserve"> RRC_INACTIVE,</w:t>
      </w:r>
      <w:r w:rsidR="00461F6B">
        <w:rPr>
          <w:sz w:val="22"/>
          <w:szCs w:val="22"/>
          <w:lang w:eastAsia="zh-CN"/>
        </w:rPr>
        <w:t xml:space="preserve"> RAN4 agreed to wait for RAN1 to </w:t>
      </w:r>
      <w:r w:rsidR="006F541D">
        <w:rPr>
          <w:sz w:val="22"/>
          <w:szCs w:val="22"/>
          <w:lang w:eastAsia="zh-CN"/>
        </w:rPr>
        <w:t>define prioritization of PRS vs. other DL signals/channels.</w:t>
      </w:r>
    </w:p>
    <w:p w14:paraId="3477CBC0" w14:textId="6CA4C984" w:rsidR="008F74A2" w:rsidRDefault="008F74A2" w:rsidP="00CE0A20">
      <w:pPr>
        <w:rPr>
          <w:sz w:val="22"/>
          <w:szCs w:val="22"/>
          <w:lang w:eastAsia="zh-CN"/>
        </w:rPr>
      </w:pPr>
      <w:r w:rsidRPr="00A16A75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08D3B0B0" wp14:editId="76621B7E">
                <wp:extent cx="6078220" cy="2590800"/>
                <wp:effectExtent l="0" t="0" r="1778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C660B" w14:textId="77777777" w:rsidR="00ED4485" w:rsidRPr="00ED4485" w:rsidRDefault="00ED4485" w:rsidP="00ED4485">
                            <w:pPr>
                              <w:spacing w:before="120" w:after="0"/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</w:pPr>
                            <w:r w:rsidRPr="00ED4485"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  <w:t>Issue 3-1-4: PRS/SRS bandwidth aggregation with and without CA for communication:</w:t>
                            </w:r>
                          </w:p>
                          <w:p w14:paraId="02A36B4C" w14:textId="0787A35A" w:rsidR="00ED4485" w:rsidRPr="00ED4485" w:rsidRDefault="00ED4485" w:rsidP="00ED4485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ED4485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</w:t>
                            </w:r>
                            <w:r w:rsidRPr="00ED4485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greements</w:t>
                            </w:r>
                          </w:p>
                          <w:p w14:paraId="5257F808" w14:textId="77777777" w:rsidR="00ED4485" w:rsidRPr="00ED4485" w:rsidRDefault="00ED4485" w:rsidP="00ED4485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52" w:lineRule="auto"/>
                              <w:ind w:left="35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ED4485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Scenarios (if any) in which the CA for communication can impact the ongoing PRS measurements, which are performed in measurements gaps:</w:t>
                            </w:r>
                          </w:p>
                          <w:p w14:paraId="13D3384F" w14:textId="77777777" w:rsidR="00ED4485" w:rsidRPr="00ED4485" w:rsidRDefault="00ED4485" w:rsidP="008363C4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ED4485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 xml:space="preserve">The PRS aggregation (DL part) across the PFLs within gaps RRC connected neither impacts the CA for communication and nor it is impacted by the CA for communication. </w:t>
                            </w:r>
                          </w:p>
                          <w:p w14:paraId="2923DA4F" w14:textId="77777777" w:rsidR="00ED4485" w:rsidRDefault="00ED4485" w:rsidP="008363C4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ED4485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Any impact of the CA for communication on the SRS aggregation (UL part) is up to RAN1 discussion.</w:t>
                            </w:r>
                          </w:p>
                          <w:p w14:paraId="2160DB48" w14:textId="77777777" w:rsidR="000C101B" w:rsidRPr="000C101B" w:rsidRDefault="000C101B" w:rsidP="000C101B">
                            <w:pPr>
                              <w:spacing w:before="120" w:after="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C101B">
                              <w:rPr>
                                <w:b/>
                                <w:bCs/>
                                <w:u w:val="single"/>
                              </w:rPr>
                              <w:t>Issue 3-2-5: Priority between PRS measurement and CA for communication in RRC inactive:</w:t>
                            </w:r>
                          </w:p>
                          <w:p w14:paraId="1BC926C9" w14:textId="77777777" w:rsidR="000C101B" w:rsidRPr="000C101B" w:rsidRDefault="000C101B" w:rsidP="000C101B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0C101B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0C101B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0C101B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0EE1A764" w14:textId="77777777" w:rsidR="000C101B" w:rsidRPr="000C101B" w:rsidRDefault="000C101B" w:rsidP="000C101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2"/>
                                <w:szCs w:val="20"/>
                                <w:lang w:eastAsia="ja-JP"/>
                              </w:rPr>
                            </w:pPr>
                            <w:r w:rsidRPr="000C101B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Wait for RAN1 agreement on priority between the PRS measurements and data communication in RRC_INACTIVE state</w:t>
                            </w:r>
                            <w:r w:rsidRPr="000C101B">
                              <w:rPr>
                                <w:sz w:val="22"/>
                                <w:szCs w:val="20"/>
                                <w:lang w:eastAsia="ja-JP"/>
                              </w:rPr>
                              <w:t>.</w:t>
                            </w:r>
                          </w:p>
                          <w:p w14:paraId="045376DD" w14:textId="77777777" w:rsidR="005A27EC" w:rsidRPr="00ED4485" w:rsidRDefault="005A27EC" w:rsidP="005A27E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</w:p>
                          <w:p w14:paraId="7EF9ABD7" w14:textId="77777777" w:rsidR="008F74A2" w:rsidRPr="000E5E9B" w:rsidRDefault="008F74A2" w:rsidP="008F74A2">
                            <w:pPr>
                              <w:spacing w:after="0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D3B0B0" id="_x0000_s1029" type="#_x0000_t202" style="width:478.6pt;height:20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">
                <v:textbox>
                  <w:txbxContent>
                    <w:p w14:paraId="1CBC660B" w14:textId="77777777" w:rsidR="00ED4485" w:rsidRPr="00ED4485" w:rsidRDefault="00ED4485" w:rsidP="00ED4485">
                      <w:pPr>
                        <w:spacing w:before="120" w:after="0"/>
                        <w:rPr>
                          <w:rFonts w:eastAsia="SimSun"/>
                          <w:b/>
                          <w:bCs/>
                          <w:u w:val="single"/>
                        </w:rPr>
                      </w:pPr>
                      <w:r w:rsidRPr="00ED4485">
                        <w:rPr>
                          <w:rFonts w:eastAsia="SimSun"/>
                          <w:b/>
                          <w:bCs/>
                          <w:u w:val="single"/>
                        </w:rPr>
                        <w:t>Issue 3-1-4: PRS/SRS bandwidth aggregation with and without CA for communication:</w:t>
                      </w:r>
                    </w:p>
                    <w:p w14:paraId="02A36B4C" w14:textId="0787A35A" w:rsidR="00ED4485" w:rsidRPr="00ED4485" w:rsidRDefault="00ED4485" w:rsidP="00ED4485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</w:pPr>
                      <w:r w:rsidRPr="00ED4485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</w:t>
                      </w:r>
                      <w:r w:rsidRPr="00ED4485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greements</w:t>
                      </w:r>
                    </w:p>
                    <w:p w14:paraId="5257F808" w14:textId="77777777" w:rsidR="00ED4485" w:rsidRPr="00ED4485" w:rsidRDefault="00ED4485" w:rsidP="00ED4485">
                      <w:pPr>
                        <w:numPr>
                          <w:ilvl w:val="0"/>
                          <w:numId w:val="16"/>
                        </w:numPr>
                        <w:spacing w:after="0" w:line="252" w:lineRule="auto"/>
                        <w:ind w:left="35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ED4485">
                        <w:rPr>
                          <w:rFonts w:eastAsia="DengXian"/>
                          <w:iCs/>
                          <w:lang w:val="en-US" w:eastAsia="zh-CN"/>
                        </w:rPr>
                        <w:t>Scenarios (if any) in which the CA for communication can impact the ongoing PRS measurements, which are performed in measurements gaps:</w:t>
                      </w:r>
                    </w:p>
                    <w:p w14:paraId="13D3384F" w14:textId="77777777" w:rsidR="00ED4485" w:rsidRPr="00ED4485" w:rsidRDefault="00ED4485" w:rsidP="008363C4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ED4485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The PRS aggregation (DL part) across the PFLs within gaps RRC connected neither impacts the CA for communication and nor it is impacted by the CA for communication. </w:t>
                      </w:r>
                    </w:p>
                    <w:p w14:paraId="2923DA4F" w14:textId="77777777" w:rsidR="00ED4485" w:rsidRDefault="00ED4485" w:rsidP="008363C4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ED4485">
                        <w:rPr>
                          <w:rFonts w:eastAsiaTheme="minorEastAsia"/>
                          <w:iCs/>
                          <w:lang w:val="en-US" w:eastAsia="zh-CN"/>
                        </w:rPr>
                        <w:t>Any impact of the CA for communication on the SRS aggregation (UL part) is up to RAN1 discussion.</w:t>
                      </w:r>
                    </w:p>
                    <w:p w14:paraId="2160DB48" w14:textId="77777777" w:rsidR="000C101B" w:rsidRPr="000C101B" w:rsidRDefault="000C101B" w:rsidP="000C101B">
                      <w:pPr>
                        <w:spacing w:before="120" w:after="0"/>
                        <w:rPr>
                          <w:b/>
                          <w:bCs/>
                          <w:u w:val="single"/>
                        </w:rPr>
                      </w:pPr>
                      <w:r w:rsidRPr="000C101B">
                        <w:rPr>
                          <w:b/>
                          <w:bCs/>
                          <w:u w:val="single"/>
                        </w:rPr>
                        <w:t>Issue 3-2-5: Priority between PRS measurement and CA for communication in RRC inactive:</w:t>
                      </w:r>
                    </w:p>
                    <w:p w14:paraId="1BC926C9" w14:textId="77777777" w:rsidR="000C101B" w:rsidRPr="000C101B" w:rsidRDefault="000C101B" w:rsidP="000C101B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0C101B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0C101B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0C101B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0EE1A764" w14:textId="77777777" w:rsidR="000C101B" w:rsidRPr="000C101B" w:rsidRDefault="000C101B" w:rsidP="000C101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2"/>
                          <w:szCs w:val="20"/>
                          <w:lang w:eastAsia="ja-JP"/>
                        </w:rPr>
                      </w:pPr>
                      <w:r w:rsidRPr="000C101B">
                        <w:rPr>
                          <w:sz w:val="20"/>
                          <w:szCs w:val="20"/>
                          <w:lang w:eastAsia="ja-JP"/>
                        </w:rPr>
                        <w:t>Wait for RAN1 agreement on priority between the PRS measurements and data communication in RRC_INACTIVE state</w:t>
                      </w:r>
                      <w:r w:rsidRPr="000C101B">
                        <w:rPr>
                          <w:sz w:val="22"/>
                          <w:szCs w:val="20"/>
                          <w:lang w:eastAsia="ja-JP"/>
                        </w:rPr>
                        <w:t>.</w:t>
                      </w:r>
                    </w:p>
                    <w:p w14:paraId="045376DD" w14:textId="77777777" w:rsidR="005A27EC" w:rsidRPr="00ED4485" w:rsidRDefault="005A27EC" w:rsidP="005A27E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</w:p>
                    <w:p w14:paraId="7EF9ABD7" w14:textId="77777777" w:rsidR="008F74A2" w:rsidRPr="000E5E9B" w:rsidRDefault="008F74A2" w:rsidP="008F74A2">
                      <w:pPr>
                        <w:spacing w:after="0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7615D14" w14:textId="4B49A8A8" w:rsidR="00707C83" w:rsidRDefault="00707C83" w:rsidP="00CE0A2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SRS aggregation in connected mode, RAN1 has agreed that transmission</w:t>
      </w:r>
      <w:r w:rsidR="00C4200C">
        <w:rPr>
          <w:sz w:val="22"/>
          <w:szCs w:val="22"/>
          <w:lang w:eastAsia="zh-CN"/>
        </w:rPr>
        <w:t xml:space="preserve"> of positioning SRS for aggregation is decoupled from ULCA from the perspective of capability. i.e. a UE could support positioning SRS for aggregation</w:t>
      </w:r>
      <w:r w:rsidR="00C00714">
        <w:rPr>
          <w:sz w:val="22"/>
          <w:szCs w:val="22"/>
          <w:lang w:eastAsia="zh-CN"/>
        </w:rPr>
        <w:t xml:space="preserve"> and not support ULCA in a given band. Th</w:t>
      </w:r>
      <w:r w:rsidR="00D41DB8">
        <w:rPr>
          <w:sz w:val="22"/>
          <w:szCs w:val="22"/>
          <w:lang w:eastAsia="zh-CN"/>
        </w:rPr>
        <w:t>e</w:t>
      </w:r>
      <w:r w:rsidR="00C00714">
        <w:rPr>
          <w:sz w:val="22"/>
          <w:szCs w:val="22"/>
          <w:lang w:eastAsia="zh-CN"/>
        </w:rPr>
        <w:t xml:space="preserve"> impli</w:t>
      </w:r>
      <w:r w:rsidR="00D41DB8">
        <w:rPr>
          <w:sz w:val="22"/>
          <w:szCs w:val="22"/>
          <w:lang w:eastAsia="zh-CN"/>
        </w:rPr>
        <w:t>cation is that</w:t>
      </w:r>
      <w:r w:rsidR="00C00714">
        <w:rPr>
          <w:sz w:val="22"/>
          <w:szCs w:val="22"/>
          <w:lang w:eastAsia="zh-CN"/>
        </w:rPr>
        <w:t xml:space="preserve"> a UE may be configured to transmit </w:t>
      </w:r>
      <w:r w:rsidR="00570911">
        <w:rPr>
          <w:sz w:val="22"/>
          <w:szCs w:val="22"/>
          <w:lang w:eastAsia="zh-CN"/>
        </w:rPr>
        <w:t xml:space="preserve">SRS outside of </w:t>
      </w:r>
      <w:r w:rsidR="00D41DB8">
        <w:rPr>
          <w:sz w:val="22"/>
          <w:szCs w:val="22"/>
          <w:lang w:eastAsia="zh-CN"/>
        </w:rPr>
        <w:t xml:space="preserve">UL carriers/BWP. </w:t>
      </w:r>
      <w:r w:rsidR="005C4E06">
        <w:rPr>
          <w:sz w:val="22"/>
          <w:szCs w:val="22"/>
          <w:lang w:eastAsia="zh-CN"/>
        </w:rPr>
        <w:t xml:space="preserve">In our view, RAN4 needs to discuss </w:t>
      </w:r>
      <w:r w:rsidR="00BC7CFD">
        <w:rPr>
          <w:sz w:val="22"/>
          <w:szCs w:val="22"/>
          <w:lang w:eastAsia="zh-CN"/>
        </w:rPr>
        <w:t xml:space="preserve">requirements for a switching/guard period between UL transmissions </w:t>
      </w:r>
      <w:r w:rsidR="000B68FD">
        <w:rPr>
          <w:sz w:val="22"/>
          <w:szCs w:val="22"/>
          <w:lang w:eastAsia="zh-CN"/>
        </w:rPr>
        <w:t xml:space="preserve">within active BWP and </w:t>
      </w:r>
      <w:r w:rsidR="00802F00">
        <w:rPr>
          <w:sz w:val="22"/>
          <w:szCs w:val="22"/>
          <w:lang w:eastAsia="zh-CN"/>
        </w:rPr>
        <w:t xml:space="preserve">transmissions </w:t>
      </w:r>
      <w:r w:rsidR="000B68FD">
        <w:rPr>
          <w:sz w:val="22"/>
          <w:szCs w:val="22"/>
          <w:lang w:eastAsia="zh-CN"/>
        </w:rPr>
        <w:t xml:space="preserve">outside </w:t>
      </w:r>
      <w:r w:rsidR="00654F84">
        <w:rPr>
          <w:sz w:val="22"/>
          <w:szCs w:val="22"/>
          <w:lang w:eastAsia="zh-CN"/>
        </w:rPr>
        <w:t xml:space="preserve">carriers/BWP </w:t>
      </w:r>
      <w:r w:rsidR="00802F00">
        <w:rPr>
          <w:sz w:val="22"/>
          <w:szCs w:val="22"/>
          <w:lang w:eastAsia="zh-CN"/>
        </w:rPr>
        <w:t>in support of</w:t>
      </w:r>
      <w:r w:rsidR="00654F84">
        <w:rPr>
          <w:sz w:val="22"/>
          <w:szCs w:val="22"/>
          <w:lang w:eastAsia="zh-CN"/>
        </w:rPr>
        <w:t xml:space="preserve"> positioning </w:t>
      </w:r>
      <w:r w:rsidR="00802F00">
        <w:rPr>
          <w:sz w:val="22"/>
          <w:szCs w:val="22"/>
          <w:lang w:eastAsia="zh-CN"/>
        </w:rPr>
        <w:t xml:space="preserve">BW </w:t>
      </w:r>
      <w:r w:rsidR="00654F84">
        <w:rPr>
          <w:sz w:val="22"/>
          <w:szCs w:val="22"/>
          <w:lang w:eastAsia="zh-CN"/>
        </w:rPr>
        <w:t>aggregation.</w:t>
      </w:r>
    </w:p>
    <w:p w14:paraId="7FA34273" w14:textId="4AAE8579" w:rsidR="00336758" w:rsidRPr="00336758" w:rsidRDefault="00336758" w:rsidP="00CE0A20">
      <w:pPr>
        <w:rPr>
          <w:b/>
          <w:bCs/>
          <w:sz w:val="22"/>
          <w:szCs w:val="22"/>
          <w:lang w:eastAsia="zh-CN"/>
        </w:rPr>
      </w:pPr>
      <w:r w:rsidRPr="00336758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3</w:t>
      </w:r>
      <w:r w:rsidRPr="00336758">
        <w:rPr>
          <w:b/>
          <w:bCs/>
          <w:sz w:val="22"/>
          <w:szCs w:val="22"/>
          <w:lang w:eastAsia="zh-CN"/>
        </w:rPr>
        <w:t>: RAN4 to discuss requirements for a switching/guard period between UL transmissions within active BWP and transmissions outside carriers/BWP in support of positioning BW aggregation.</w:t>
      </w:r>
    </w:p>
    <w:p w14:paraId="52A99A2D" w14:textId="57AEB21D" w:rsidR="006E459E" w:rsidRDefault="0032488E" w:rsidP="006E459E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0D81094" w14:textId="77777777" w:rsidR="006048B2" w:rsidRPr="00207980" w:rsidRDefault="006048B2" w:rsidP="006048B2">
      <w:pPr>
        <w:rPr>
          <w:b/>
          <w:bCs/>
          <w:sz w:val="22"/>
          <w:szCs w:val="22"/>
          <w:lang w:val="en-US" w:eastAsia="zh-CN"/>
        </w:rPr>
      </w:pPr>
      <w:r w:rsidRPr="00207980">
        <w:rPr>
          <w:b/>
          <w:bCs/>
          <w:sz w:val="22"/>
          <w:szCs w:val="22"/>
          <w:lang w:val="en-US" w:eastAsia="zh-CN"/>
        </w:rPr>
        <w:t>Observation</w:t>
      </w:r>
      <w:r>
        <w:rPr>
          <w:b/>
          <w:bCs/>
          <w:sz w:val="22"/>
          <w:szCs w:val="22"/>
          <w:lang w:val="en-US" w:eastAsia="zh-CN"/>
        </w:rPr>
        <w:t xml:space="preserve"> 1</w:t>
      </w:r>
      <w:r w:rsidRPr="00207980">
        <w:rPr>
          <w:b/>
          <w:bCs/>
          <w:sz w:val="22"/>
          <w:szCs w:val="22"/>
          <w:lang w:val="en-US" w:eastAsia="zh-CN"/>
        </w:rPr>
        <w:t xml:space="preserve">: All the signalling options being considered by RAN1 to request PRS BW aggregation allow a mix of PRS resources </w:t>
      </w:r>
      <w:r>
        <w:rPr>
          <w:b/>
          <w:bCs/>
          <w:sz w:val="22"/>
          <w:szCs w:val="22"/>
          <w:lang w:val="en-US" w:eastAsia="zh-CN"/>
        </w:rPr>
        <w:t xml:space="preserve">to be </w:t>
      </w:r>
      <w:r w:rsidRPr="00207980">
        <w:rPr>
          <w:b/>
          <w:bCs/>
          <w:sz w:val="22"/>
          <w:szCs w:val="22"/>
          <w:lang w:val="en-US" w:eastAsia="zh-CN"/>
        </w:rPr>
        <w:t xml:space="preserve">measured with </w:t>
      </w:r>
      <w:r>
        <w:rPr>
          <w:b/>
          <w:bCs/>
          <w:sz w:val="22"/>
          <w:szCs w:val="22"/>
          <w:lang w:val="en-US" w:eastAsia="zh-CN"/>
        </w:rPr>
        <w:t>and</w:t>
      </w:r>
      <w:r w:rsidRPr="00207980">
        <w:rPr>
          <w:b/>
          <w:bCs/>
          <w:sz w:val="22"/>
          <w:szCs w:val="22"/>
          <w:lang w:val="en-US" w:eastAsia="zh-CN"/>
        </w:rPr>
        <w:t xml:space="preserve"> without aggregation </w:t>
      </w:r>
      <w:r>
        <w:rPr>
          <w:b/>
          <w:bCs/>
          <w:sz w:val="22"/>
          <w:szCs w:val="22"/>
          <w:lang w:val="en-US" w:eastAsia="zh-CN"/>
        </w:rPr>
        <w:t>within</w:t>
      </w:r>
      <w:r w:rsidRPr="00207980">
        <w:rPr>
          <w:b/>
          <w:bCs/>
          <w:sz w:val="22"/>
          <w:szCs w:val="22"/>
          <w:lang w:val="en-US" w:eastAsia="zh-CN"/>
        </w:rPr>
        <w:t xml:space="preserve"> one PFL. </w:t>
      </w:r>
    </w:p>
    <w:p w14:paraId="2BD74B8D" w14:textId="77777777" w:rsidR="00AA45FB" w:rsidRPr="00D7570C" w:rsidRDefault="00AA45FB" w:rsidP="00AA45FB">
      <w:pPr>
        <w:rPr>
          <w:b/>
          <w:bCs/>
          <w:sz w:val="22"/>
          <w:szCs w:val="22"/>
          <w:lang w:eastAsia="zh-CN"/>
        </w:rPr>
      </w:pPr>
      <w:r w:rsidRPr="00C02F80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C02F80">
        <w:rPr>
          <w:b/>
          <w:bCs/>
          <w:sz w:val="22"/>
          <w:szCs w:val="22"/>
          <w:lang w:eastAsia="zh-CN"/>
        </w:rPr>
        <w:t>: To define the PRS measurement period requirement</w:t>
      </w:r>
      <w:r>
        <w:rPr>
          <w:b/>
          <w:bCs/>
          <w:sz w:val="22"/>
          <w:szCs w:val="22"/>
          <w:lang w:eastAsia="zh-CN"/>
        </w:rPr>
        <w:t xml:space="preserve"> for RSTD and UE Rx-Tx </w:t>
      </w:r>
      <w:r w:rsidRPr="00C02F80">
        <w:rPr>
          <w:b/>
          <w:bCs/>
          <w:sz w:val="22"/>
          <w:szCs w:val="22"/>
          <w:lang w:eastAsia="zh-CN"/>
        </w:rPr>
        <w:t>when the LMF requests the UE to aggregate PRS resources across groups of PFLs (super-PFLs),</w:t>
      </w:r>
      <w:r>
        <w:rPr>
          <w:b/>
          <w:bCs/>
          <w:sz w:val="22"/>
          <w:szCs w:val="22"/>
          <w:lang w:eastAsia="zh-CN"/>
        </w:rPr>
        <w:t xml:space="preserve"> a</w:t>
      </w:r>
      <w:r w:rsidRPr="00C02F80">
        <w:rPr>
          <w:b/>
          <w:bCs/>
          <w:sz w:val="22"/>
          <w:szCs w:val="22"/>
          <w:lang w:eastAsia="zh-CN"/>
        </w:rPr>
        <w:t>s a baseline, the measurement period can be defined as a summation of two te</w:t>
      </w:r>
      <w:r>
        <w:rPr>
          <w:b/>
          <w:bCs/>
          <w:sz w:val="22"/>
          <w:szCs w:val="22"/>
          <w:lang w:eastAsia="zh-CN"/>
        </w:rPr>
        <w:t>rms:</w:t>
      </w:r>
    </w:p>
    <w:p w14:paraId="7D7A2FA5" w14:textId="77777777" w:rsidR="00AA45FB" w:rsidRDefault="00AA45FB" w:rsidP="00AA45FB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The first term equals the Rel-17 the measurement period requirement, with the modification that only PRS resources that are not aggregated, according to the LMF request and applicability conditions, are counted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b/>
          <w:bCs/>
          <w:sz w:val="22"/>
          <w:szCs w:val="22"/>
          <w:lang w:eastAsia="zh-CN"/>
        </w:rPr>
        <w:t xml:space="preserve"> for each PFL.</w:t>
      </w:r>
    </w:p>
    <w:p w14:paraId="5382BB76" w14:textId="77777777" w:rsidR="00AA45FB" w:rsidRDefault="00AA45FB" w:rsidP="00AA45FB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The second term is the summation of the measurement delays for the super-PFLs. As a baseline, only PRS resources to be aggregated according to the LMF request and applicability conditions, are counted in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b/>
          <w:bCs/>
          <w:sz w:val="22"/>
          <w:szCs w:val="22"/>
          <w:lang w:eastAsia="zh-CN"/>
        </w:rPr>
        <w:t xml:space="preserve"> for each super-PFL.</w:t>
      </w:r>
    </w:p>
    <w:p w14:paraId="595E74B5" w14:textId="77777777" w:rsidR="00AA45FB" w:rsidRDefault="00AA45FB" w:rsidP="00AA45FB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whether any additional modifications to the first term are needed due to new capabilities defined by RAN1 for PRS BW aggregation.</w:t>
      </w:r>
    </w:p>
    <w:p w14:paraId="17B0319A" w14:textId="77777777" w:rsidR="00AA45FB" w:rsidRDefault="00AA45FB" w:rsidP="00AA45FB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the exact formula for the delay for each super-PFL based on RAN1 agreements on UE capabilities, etc.</w:t>
      </w:r>
    </w:p>
    <w:p w14:paraId="5D6B9F5C" w14:textId="77777777" w:rsidR="00AA45FB" w:rsidRDefault="00AA45FB" w:rsidP="00AA45FB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how to handle the scenario where the PRS RSTD reference is not aggregated</w:t>
      </w:r>
    </w:p>
    <w:p w14:paraId="04CD7207" w14:textId="77777777" w:rsidR="00AA45FB" w:rsidRPr="004F7BF7" w:rsidRDefault="00AA45FB" w:rsidP="00AA45FB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any changes to the measurement requirement for PRS-RSRP and/or PRS-RSRPP when reported as supporting measurements for DL-TDOA and multi-RTT</w:t>
      </w:r>
    </w:p>
    <w:p w14:paraId="589C35B5" w14:textId="77777777" w:rsidR="00AA45FB" w:rsidRDefault="00AA45FB" w:rsidP="00AA45FB">
      <w:p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lastRenderedPageBreak/>
        <w:t>Proposal</w:t>
      </w:r>
      <w:r>
        <w:rPr>
          <w:b/>
          <w:bCs/>
          <w:sz w:val="22"/>
          <w:szCs w:val="22"/>
          <w:lang w:eastAsia="zh-CN"/>
        </w:rPr>
        <w:t xml:space="preserve"> 2</w:t>
      </w:r>
      <w:r w:rsidRPr="00F42E0A">
        <w:rPr>
          <w:b/>
          <w:bCs/>
          <w:sz w:val="22"/>
          <w:szCs w:val="22"/>
          <w:lang w:eastAsia="zh-CN"/>
        </w:rPr>
        <w:t xml:space="preserve">: Wait for further progress in RAN1 </w:t>
      </w:r>
      <w:r>
        <w:rPr>
          <w:b/>
          <w:bCs/>
          <w:sz w:val="22"/>
          <w:szCs w:val="22"/>
          <w:lang w:eastAsia="zh-CN"/>
        </w:rPr>
        <w:t>to finalize the definition of</w:t>
      </w:r>
      <w:r w:rsidRPr="00F42E0A">
        <w:rPr>
          <w:b/>
          <w:bCs/>
          <w:sz w:val="22"/>
          <w:szCs w:val="22"/>
          <w:lang w:eastAsia="zh-CN"/>
        </w:rPr>
        <w:t xml:space="preserve"> the measurement period requirement</w:t>
      </w:r>
      <w:r>
        <w:rPr>
          <w:b/>
          <w:bCs/>
          <w:sz w:val="22"/>
          <w:szCs w:val="22"/>
          <w:lang w:eastAsia="zh-CN"/>
        </w:rPr>
        <w:t>.</w:t>
      </w:r>
    </w:p>
    <w:p w14:paraId="1DE9DA15" w14:textId="09C19B09" w:rsidR="006E459E" w:rsidRPr="00AA45FB" w:rsidRDefault="00AA45FB" w:rsidP="006E459E">
      <w:pPr>
        <w:rPr>
          <w:b/>
          <w:bCs/>
          <w:sz w:val="22"/>
          <w:szCs w:val="22"/>
          <w:lang w:eastAsia="zh-CN"/>
        </w:rPr>
      </w:pPr>
      <w:r w:rsidRPr="00336758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3</w:t>
      </w:r>
      <w:r w:rsidRPr="00336758">
        <w:rPr>
          <w:b/>
          <w:bCs/>
          <w:sz w:val="22"/>
          <w:szCs w:val="22"/>
          <w:lang w:eastAsia="zh-CN"/>
        </w:rPr>
        <w:t>: RAN4 to discuss requirements for a switching/guard period between UL transmissions within active BWP and transmissions outside carriers/BWP in support of positioning BW aggregation.</w:t>
      </w:r>
    </w:p>
    <w:p w14:paraId="0C633F9D" w14:textId="36616D44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944124E" w14:textId="13A6C19E" w:rsidR="009A428A" w:rsidRDefault="009A428A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R4-2306349, </w:t>
      </w:r>
      <w:r w:rsidR="00223E7F" w:rsidRPr="00626864">
        <w:rPr>
          <w:sz w:val="22"/>
          <w:szCs w:val="22"/>
          <w:u w:val="single"/>
          <w:lang w:val="en-US"/>
        </w:rPr>
        <w:t>WF on RRM requirements for RedCap positioning and PRS/SRS BW aggregation</w:t>
      </w:r>
      <w:r>
        <w:rPr>
          <w:sz w:val="22"/>
          <w:szCs w:val="22"/>
          <w:lang w:val="en-US"/>
        </w:rPr>
        <w:t>, RAN4#106bis-e</w:t>
      </w:r>
    </w:p>
    <w:p w14:paraId="43AB9CF8" w14:textId="43A31CE1" w:rsidR="00AB7191" w:rsidRDefault="00AB7191" w:rsidP="00AB719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Session notes for 9.5 Expanded and Improved NR Positioning, RAN1#112bis-e</w:t>
      </w:r>
    </w:p>
    <w:sectPr w:rsidR="00AB7191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EB228" w14:textId="77777777" w:rsidR="001A046F" w:rsidRDefault="001A046F">
      <w:r>
        <w:separator/>
      </w:r>
    </w:p>
  </w:endnote>
  <w:endnote w:type="continuationSeparator" w:id="0">
    <w:p w14:paraId="26691458" w14:textId="77777777" w:rsidR="001A046F" w:rsidRDefault="001A046F">
      <w:r>
        <w:continuationSeparator/>
      </w:r>
    </w:p>
  </w:endnote>
  <w:endnote w:type="continuationNotice" w:id="1">
    <w:p w14:paraId="73FA8C65" w14:textId="77777777" w:rsidR="001A046F" w:rsidRDefault="001A0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1108F" w14:textId="77777777" w:rsidR="001A046F" w:rsidRDefault="001A046F">
      <w:r>
        <w:separator/>
      </w:r>
    </w:p>
  </w:footnote>
  <w:footnote w:type="continuationSeparator" w:id="0">
    <w:p w14:paraId="60B22553" w14:textId="77777777" w:rsidR="001A046F" w:rsidRDefault="001A046F">
      <w:r>
        <w:continuationSeparator/>
      </w:r>
    </w:p>
  </w:footnote>
  <w:footnote w:type="continuationNotice" w:id="1">
    <w:p w14:paraId="4062B434" w14:textId="77777777" w:rsidR="001A046F" w:rsidRDefault="001A0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7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F1D33"/>
    <w:multiLevelType w:val="hybridMultilevel"/>
    <w:tmpl w:val="E238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55E56A4"/>
    <w:multiLevelType w:val="hybridMultilevel"/>
    <w:tmpl w:val="4950F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1675710">
    <w:abstractNumId w:val="6"/>
  </w:num>
  <w:num w:numId="2" w16cid:durableId="1969165512">
    <w:abstractNumId w:val="11"/>
  </w:num>
  <w:num w:numId="3" w16cid:durableId="1718628361">
    <w:abstractNumId w:val="14"/>
  </w:num>
  <w:num w:numId="4" w16cid:durableId="776868227">
    <w:abstractNumId w:val="4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2"/>
  </w:num>
  <w:num w:numId="8" w16cid:durableId="1543594916">
    <w:abstractNumId w:val="5"/>
  </w:num>
  <w:num w:numId="9" w16cid:durableId="1255818044">
    <w:abstractNumId w:val="9"/>
  </w:num>
  <w:num w:numId="10" w16cid:durableId="743334936">
    <w:abstractNumId w:val="7"/>
  </w:num>
  <w:num w:numId="11" w16cid:durableId="689839664">
    <w:abstractNumId w:val="8"/>
  </w:num>
  <w:num w:numId="12" w16cid:durableId="456532884">
    <w:abstractNumId w:val="15"/>
  </w:num>
  <w:num w:numId="13" w16cid:durableId="81416774">
    <w:abstractNumId w:val="2"/>
  </w:num>
  <w:num w:numId="14" w16cid:durableId="380642750">
    <w:abstractNumId w:val="3"/>
  </w:num>
  <w:num w:numId="15" w16cid:durableId="547685675">
    <w:abstractNumId w:val="13"/>
  </w:num>
  <w:num w:numId="16" w16cid:durableId="181039139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0AE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6BF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015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A6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0FC2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8B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774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588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48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8FD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DF5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01B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E9B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A24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89"/>
    <w:rsid w:val="000F2D59"/>
    <w:rsid w:val="000F33F8"/>
    <w:rsid w:val="000F3923"/>
    <w:rsid w:val="000F393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2F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AAA"/>
    <w:rsid w:val="00104C7B"/>
    <w:rsid w:val="00104EC3"/>
    <w:rsid w:val="00104F5D"/>
    <w:rsid w:val="0010522E"/>
    <w:rsid w:val="0010523F"/>
    <w:rsid w:val="001055E7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BCC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345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30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0AC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46F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6DA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9F"/>
    <w:rsid w:val="001D2DB6"/>
    <w:rsid w:val="001D2E6A"/>
    <w:rsid w:val="001D309C"/>
    <w:rsid w:val="001D31B7"/>
    <w:rsid w:val="001D3287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DAB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2E8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E5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980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8F4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3E7F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037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5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528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BA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A48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7E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21D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26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0DF7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217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4FA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29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103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161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758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BD6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788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26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7F6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4C"/>
    <w:rsid w:val="003A3520"/>
    <w:rsid w:val="003A372C"/>
    <w:rsid w:val="003A37CE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921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9D7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0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AE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4A6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88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39E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27"/>
    <w:rsid w:val="004327E4"/>
    <w:rsid w:val="0043285A"/>
    <w:rsid w:val="004329B5"/>
    <w:rsid w:val="00432C62"/>
    <w:rsid w:val="00432CD9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B79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DDC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9B8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684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1F6B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2C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0B8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77B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779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5BC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A71"/>
    <w:rsid w:val="004C5B2A"/>
    <w:rsid w:val="004C5BF6"/>
    <w:rsid w:val="004C5BFF"/>
    <w:rsid w:val="004C5C3C"/>
    <w:rsid w:val="004C5D7E"/>
    <w:rsid w:val="004C5DDC"/>
    <w:rsid w:val="004C5F14"/>
    <w:rsid w:val="004C6112"/>
    <w:rsid w:val="004C699E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C7EF3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6E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6F8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2CA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BF7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97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17D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7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6D29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56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911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14C"/>
    <w:rsid w:val="00591486"/>
    <w:rsid w:val="00591519"/>
    <w:rsid w:val="0059163C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7EC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11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4E06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48B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031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DB8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E62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B2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DF8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864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1FDD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074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F84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2ADE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8B6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5BF6"/>
    <w:rsid w:val="00686273"/>
    <w:rsid w:val="006862F7"/>
    <w:rsid w:val="00686460"/>
    <w:rsid w:val="006866C0"/>
    <w:rsid w:val="006866EF"/>
    <w:rsid w:val="00686E5B"/>
    <w:rsid w:val="00686E9E"/>
    <w:rsid w:val="00687024"/>
    <w:rsid w:val="006870D0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084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07F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C5E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4A07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ADF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59E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6FCE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41D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9D3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83"/>
    <w:rsid w:val="00707CFB"/>
    <w:rsid w:val="0071022E"/>
    <w:rsid w:val="00710581"/>
    <w:rsid w:val="007108D8"/>
    <w:rsid w:val="00710AE5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360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AF4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6E6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AEA"/>
    <w:rsid w:val="00762ED5"/>
    <w:rsid w:val="00763460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77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492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B2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DF7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782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02C"/>
    <w:rsid w:val="007E7196"/>
    <w:rsid w:val="007E727E"/>
    <w:rsid w:val="007E74E4"/>
    <w:rsid w:val="007F029D"/>
    <w:rsid w:val="007F03D3"/>
    <w:rsid w:val="007F0421"/>
    <w:rsid w:val="007F068F"/>
    <w:rsid w:val="007F0B26"/>
    <w:rsid w:val="007F0CCA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58"/>
    <w:rsid w:val="007F504F"/>
    <w:rsid w:val="007F5144"/>
    <w:rsid w:val="007F51CC"/>
    <w:rsid w:val="007F51CE"/>
    <w:rsid w:val="007F5223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00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07CEA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33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D8D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66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3C4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078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7F4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30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6B4D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4A2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22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5C4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12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5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82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8A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1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75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99D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615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5FB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191"/>
    <w:rsid w:val="00AB728D"/>
    <w:rsid w:val="00AB75FD"/>
    <w:rsid w:val="00AB7717"/>
    <w:rsid w:val="00AB77EF"/>
    <w:rsid w:val="00AB791B"/>
    <w:rsid w:val="00AB7980"/>
    <w:rsid w:val="00AB79EC"/>
    <w:rsid w:val="00AB7C16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22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2C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74E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9ED"/>
    <w:rsid w:val="00B42A99"/>
    <w:rsid w:val="00B42B21"/>
    <w:rsid w:val="00B42D9D"/>
    <w:rsid w:val="00B42EF7"/>
    <w:rsid w:val="00B432A5"/>
    <w:rsid w:val="00B43318"/>
    <w:rsid w:val="00B433E2"/>
    <w:rsid w:val="00B43574"/>
    <w:rsid w:val="00B43684"/>
    <w:rsid w:val="00B4368D"/>
    <w:rsid w:val="00B43750"/>
    <w:rsid w:val="00B437CB"/>
    <w:rsid w:val="00B43DF6"/>
    <w:rsid w:val="00B43F34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13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2DC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5C2A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A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A80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22D"/>
    <w:rsid w:val="00B93314"/>
    <w:rsid w:val="00B93447"/>
    <w:rsid w:val="00B934B6"/>
    <w:rsid w:val="00B934BC"/>
    <w:rsid w:val="00B937C5"/>
    <w:rsid w:val="00B939C2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2BF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017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153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CFD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244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382"/>
    <w:rsid w:val="00BF494A"/>
    <w:rsid w:val="00BF4D62"/>
    <w:rsid w:val="00BF4E41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71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2F80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0A9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76A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99C"/>
    <w:rsid w:val="00C41AFB"/>
    <w:rsid w:val="00C4200C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4E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7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3EB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ACB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82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86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34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4D6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182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A20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79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78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A3"/>
    <w:rsid w:val="00D044D6"/>
    <w:rsid w:val="00D04621"/>
    <w:rsid w:val="00D04764"/>
    <w:rsid w:val="00D04890"/>
    <w:rsid w:val="00D048EF"/>
    <w:rsid w:val="00D04A90"/>
    <w:rsid w:val="00D04C12"/>
    <w:rsid w:val="00D04DB1"/>
    <w:rsid w:val="00D04DDA"/>
    <w:rsid w:val="00D04FA5"/>
    <w:rsid w:val="00D05620"/>
    <w:rsid w:val="00D0565F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1E5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B32"/>
    <w:rsid w:val="00D32D9C"/>
    <w:rsid w:val="00D32F25"/>
    <w:rsid w:val="00D32F76"/>
    <w:rsid w:val="00D32FF8"/>
    <w:rsid w:val="00D33CD3"/>
    <w:rsid w:val="00D33F91"/>
    <w:rsid w:val="00D33FE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DB8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B1D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74C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70C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3D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2C1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28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61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B78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94F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C60"/>
    <w:rsid w:val="00DE2DBE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27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072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3BC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6E6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53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AD5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5FEC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85B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8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52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0DB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485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4CA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4A39"/>
    <w:rsid w:val="00EE4C1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D68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FFB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0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3E12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69"/>
    <w:rsid w:val="00F42E0A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A4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B9B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2C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8A9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50"/>
    <w:rsid w:val="00F970D3"/>
    <w:rsid w:val="00F97319"/>
    <w:rsid w:val="00F9732D"/>
    <w:rsid w:val="00F975EB"/>
    <w:rsid w:val="00F979B7"/>
    <w:rsid w:val="00F97F0C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0D1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A2A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2D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02D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6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52"/>
    <w:rsid w:val="00FF7568"/>
    <w:rsid w:val="00FF77EA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19070</TotalTime>
  <Pages>5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4300</cp:revision>
  <cp:lastPrinted>2009-04-22T21:01:00Z</cp:lastPrinted>
  <dcterms:created xsi:type="dcterms:W3CDTF">2020-07-20T16:47:00Z</dcterms:created>
  <dcterms:modified xsi:type="dcterms:W3CDTF">2023-05-15T21:54:00Z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